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D11296">
        <w:rPr>
          <w:b/>
          <w:noProof/>
          <w:sz w:val="24"/>
        </w:rPr>
        <w:t>368</w:t>
      </w:r>
    </w:p>
    <w:p w:rsidR="008F68B0" w:rsidRDefault="00A14575"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D11296">
        <w:rPr>
          <w:rFonts w:cs="Arial"/>
          <w:b/>
          <w:bCs/>
          <w:sz w:val="22"/>
        </w:rPr>
        <w:t>2093</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9859F1">
            <w:pPr>
              <w:pStyle w:val="CRCoverPage"/>
              <w:spacing w:after="0"/>
              <w:jc w:val="center"/>
              <w:rPr>
                <w:b/>
                <w:noProof/>
                <w:sz w:val="28"/>
              </w:rPr>
            </w:pPr>
            <w:r>
              <w:rPr>
                <w:b/>
                <w:noProof/>
                <w:sz w:val="28"/>
              </w:rPr>
              <w:t>29.5</w:t>
            </w:r>
            <w:r w:rsidR="00510DF8">
              <w:rPr>
                <w:b/>
                <w:noProof/>
                <w:sz w:val="28"/>
              </w:rPr>
              <w:t>1</w:t>
            </w:r>
            <w:r w:rsidR="009859F1">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6367" w:rsidP="00547111">
            <w:pPr>
              <w:pStyle w:val="CRCoverPage"/>
              <w:spacing w:after="0"/>
              <w:rPr>
                <w:noProof/>
                <w:lang w:eastAsia="zh-CN"/>
              </w:rPr>
            </w:pPr>
            <w:r>
              <w:rPr>
                <w:rFonts w:hint="eastAsia"/>
                <w:noProof/>
                <w:lang w:eastAsia="zh-CN"/>
              </w:rPr>
              <w:t>0</w:t>
            </w:r>
            <w:r>
              <w:rPr>
                <w:noProof/>
                <w:lang w:eastAsia="zh-CN"/>
              </w:rPr>
              <w:t>201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129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F1B0D">
            <w:pPr>
              <w:pStyle w:val="CRCoverPage"/>
              <w:spacing w:after="0"/>
              <w:jc w:val="center"/>
              <w:rPr>
                <w:noProof/>
                <w:sz w:val="28"/>
              </w:rPr>
            </w:pPr>
            <w:r>
              <w:rPr>
                <w:b/>
                <w:noProof/>
                <w:sz w:val="28"/>
              </w:rPr>
              <w:t>16.</w:t>
            </w:r>
            <w:r w:rsidR="003F1B0D">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510DF8">
            <w:pPr>
              <w:pStyle w:val="CRCoverPage"/>
              <w:spacing w:after="0"/>
              <w:ind w:left="100"/>
              <w:rPr>
                <w:noProof/>
                <w:lang w:eastAsia="zh-CN"/>
              </w:rPr>
            </w:pPr>
            <w:r>
              <w:rPr>
                <w:rFonts w:hint="eastAsia"/>
                <w:noProof/>
                <w:lang w:eastAsia="zh-CN"/>
              </w:rPr>
              <w:t>C</w:t>
            </w:r>
            <w:r>
              <w:rPr>
                <w:noProof/>
                <w:lang w:eastAsia="zh-CN"/>
              </w:rPr>
              <w:t>orrection to TSCAI provisioning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r w:rsidR="00A404DE">
              <w:rPr>
                <w:rFonts w:hint="eastAsia"/>
                <w:noProof/>
                <w:lang w:eastAsia="zh-CN"/>
              </w:rPr>
              <w:t>,</w:t>
            </w:r>
            <w:r w:rsidR="00A404DE">
              <w:rPr>
                <w:noProof/>
                <w:lang w:eastAsia="zh-CN"/>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4CE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290" w:rsidRPr="008F527D" w:rsidRDefault="00F26290" w:rsidP="00D62555">
            <w:pPr>
              <w:pStyle w:val="CRCoverPage"/>
              <w:spacing w:after="0"/>
              <w:ind w:left="100"/>
              <w:rPr>
                <w:lang w:eastAsia="zh-CN"/>
              </w:rPr>
            </w:pPr>
            <w:r>
              <w:rPr>
                <w:rFonts w:hint="eastAsia"/>
                <w:lang w:eastAsia="zh-CN"/>
              </w:rPr>
              <w:t>S</w:t>
            </w:r>
            <w:r>
              <w:rPr>
                <w:lang w:eastAsia="zh-CN"/>
              </w:rPr>
              <w:t xml:space="preserve">tage 2 agrees that </w:t>
            </w:r>
            <w:r>
              <w:t xml:space="preserve">TSN AF may enable aggregation of TSN streams if the TSN streams belong to the same traffic class, terminate in the same egress port and have the same periodicity and compatible Burst arrival time. </w:t>
            </w:r>
            <w:r>
              <w:rPr>
                <w:iCs/>
              </w:rPr>
              <w:t>O</w:t>
            </w:r>
            <w:r w:rsidRPr="00F26290">
              <w:rPr>
                <w:iCs/>
              </w:rPr>
              <w:t xml:space="preserve">ne set of parameters and one container are being calculated by the AF for multiple TSN streams to enable aggregation of TSN streams to </w:t>
            </w:r>
            <w:r>
              <w:rPr>
                <w:iCs/>
              </w:rPr>
              <w:t>the same</w:t>
            </w:r>
            <w:r w:rsidRPr="00F26290">
              <w:rPr>
                <w:iCs/>
              </w:rPr>
              <w:t xml:space="preserve"> </w:t>
            </w:r>
            <w:proofErr w:type="spellStart"/>
            <w:r w:rsidRPr="00F26290">
              <w:rPr>
                <w:iCs/>
              </w:rPr>
              <w:t>QoS</w:t>
            </w:r>
            <w:proofErr w:type="spellEnd"/>
            <w:r w:rsidRPr="00F26290">
              <w:rPr>
                <w:iCs/>
              </w:rPr>
              <w:t xml:space="preserve"> </w:t>
            </w:r>
            <w:r>
              <w:rPr>
                <w:iCs/>
              </w:rPr>
              <w:t>F</w:t>
            </w:r>
            <w:r w:rsidRPr="00F26290">
              <w:rPr>
                <w:iCs/>
              </w:rPr>
              <w:t>l</w:t>
            </w:r>
            <w:r>
              <w:rPr>
                <w:iCs/>
              </w:rPr>
              <w:t>ow.</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9E6A86" w:rsidP="009E6A86">
            <w:pPr>
              <w:pStyle w:val="CRCoverPage"/>
              <w:spacing w:after="0"/>
              <w:ind w:left="100"/>
              <w:rPr>
                <w:noProof/>
                <w:lang w:eastAsia="zh-CN"/>
              </w:rPr>
            </w:pPr>
            <w:r>
              <w:rPr>
                <w:noProof/>
                <w:lang w:eastAsia="zh-CN"/>
              </w:rPr>
              <w:t xml:space="preserve">Remove the </w:t>
            </w:r>
            <w:r>
              <w:t>"</w:t>
            </w:r>
            <w:proofErr w:type="spellStart"/>
            <w:r>
              <w:t>tscaiInputUl</w:t>
            </w:r>
            <w:proofErr w:type="spellEnd"/>
            <w:r>
              <w:t>" attribute and the "</w:t>
            </w:r>
            <w:proofErr w:type="spellStart"/>
            <w:r>
              <w:t>tscaiInputDl</w:t>
            </w:r>
            <w:proofErr w:type="spellEnd"/>
            <w:r>
              <w:t xml:space="preserve">" attribute from the </w:t>
            </w:r>
            <w:proofErr w:type="spellStart"/>
            <w:r>
              <w:t>MediaSubComponent</w:t>
            </w:r>
            <w:proofErr w:type="spellEnd"/>
            <w:r>
              <w:t xml:space="preserve"> and </w:t>
            </w:r>
            <w:proofErr w:type="spellStart"/>
            <w:r>
              <w:t>MediaSubComponentRm</w:t>
            </w:r>
            <w:proofErr w:type="spellEnd"/>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B4CEF" w:rsidP="005B4CEF">
            <w:pPr>
              <w:pStyle w:val="CRCoverPage"/>
              <w:spacing w:after="0"/>
              <w:ind w:left="100"/>
              <w:rPr>
                <w:noProof/>
                <w:lang w:eastAsia="zh-CN"/>
              </w:rPr>
            </w:pPr>
            <w:r>
              <w:rPr>
                <w:noProof/>
                <w:lang w:eastAsia="zh-CN"/>
              </w:rPr>
              <w:t xml:space="preserve">More complex for the </w:t>
            </w:r>
            <w:r w:rsidR="009E6A86">
              <w:rPr>
                <w:noProof/>
                <w:lang w:eastAsia="zh-CN"/>
              </w:rPr>
              <w:t xml:space="preserve">PCF </w:t>
            </w:r>
            <w:r>
              <w:rPr>
                <w:noProof/>
                <w:lang w:eastAsia="zh-CN"/>
              </w:rPr>
              <w:t>to</w:t>
            </w:r>
            <w:r w:rsidR="009E6A86">
              <w:rPr>
                <w:noProof/>
                <w:lang w:eastAsia="zh-CN"/>
              </w:rPr>
              <w:t xml:space="preserve"> derive the TSCAI.</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9E6A86" w:rsidP="000B018D">
            <w:pPr>
              <w:pStyle w:val="CRCoverPage"/>
              <w:spacing w:after="0"/>
              <w:ind w:left="100"/>
              <w:rPr>
                <w:noProof/>
                <w:lang w:eastAsia="zh-CN"/>
              </w:rPr>
            </w:pPr>
            <w:r>
              <w:rPr>
                <w:rFonts w:hint="eastAsia"/>
                <w:noProof/>
                <w:lang w:eastAsia="zh-CN"/>
              </w:rPr>
              <w:t>4</w:t>
            </w:r>
            <w:r>
              <w:rPr>
                <w:noProof/>
                <w:lang w:eastAsia="zh-CN"/>
              </w:rPr>
              <w:t>.2.2.24, 4.2.3.24, 5.6.2.8, 5..6.2.27,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26290" w:rsidRDefault="00F26290" w:rsidP="00F26290">
      <w:pPr>
        <w:pStyle w:val="4"/>
      </w:pPr>
      <w:bookmarkStart w:id="2" w:name="_Toc28012332"/>
      <w:r>
        <w:t>4.2.2.24</w:t>
      </w:r>
      <w:r>
        <w:tab/>
      </w:r>
      <w:bookmarkStart w:id="3" w:name="_Hlk24533267"/>
      <w:proofErr w:type="gramStart"/>
      <w:r>
        <w:t>Provisioning</w:t>
      </w:r>
      <w:proofErr w:type="gramEnd"/>
      <w:r>
        <w:t xml:space="preserve"> of TSCAI input Information</w:t>
      </w:r>
      <w:bookmarkEnd w:id="2"/>
      <w:bookmarkEnd w:id="3"/>
      <w:r>
        <w:t xml:space="preserve"> and </w:t>
      </w:r>
      <w:proofErr w:type="spellStart"/>
      <w:r>
        <w:t>QoS</w:t>
      </w:r>
      <w:proofErr w:type="spellEnd"/>
      <w:r>
        <w:t xml:space="preserve"> related data</w:t>
      </w:r>
    </w:p>
    <w:p w:rsidR="00F26290" w:rsidRDefault="00F26290" w:rsidP="00F26290">
      <w:pPr>
        <w:rPr>
          <w:lang w:eastAsia="zh-CN"/>
        </w:rPr>
      </w:pPr>
      <w:r>
        <w:t>If the "</w:t>
      </w:r>
      <w:proofErr w:type="spellStart"/>
      <w:r>
        <w:t>TimeSensitiveNetworking</w:t>
      </w:r>
      <w:proofErr w:type="spellEnd"/>
      <w:r>
        <w:t xml:space="preserve">" feature is supported the AF may provide TSCAI input information and </w:t>
      </w:r>
      <w:proofErr w:type="spellStart"/>
      <w:r>
        <w:t>QoS</w:t>
      </w:r>
      <w:proofErr w:type="spellEnd"/>
      <w:r>
        <w:t xml:space="preserve"> related data to the PCF by the </w:t>
      </w:r>
      <w:proofErr w:type="spellStart"/>
      <w:r>
        <w:rPr>
          <w:lang w:eastAsia="zh-CN"/>
        </w:rPr>
        <w:t>Npcf_PolicyAuthorization_Create</w:t>
      </w:r>
      <w:proofErr w:type="spellEnd"/>
      <w:r>
        <w:rPr>
          <w:lang w:eastAsia="zh-CN"/>
        </w:rPr>
        <w:t xml:space="preserve"> service operation to </w:t>
      </w:r>
      <w:r>
        <w:t xml:space="preserve">describe the TSC traffic pattern and </w:t>
      </w:r>
      <w:proofErr w:type="spellStart"/>
      <w:r>
        <w:t>QoS</w:t>
      </w:r>
      <w:proofErr w:type="spellEnd"/>
      <w:r>
        <w:t xml:space="preserve"> characteristics for use in the 5G System</w:t>
      </w:r>
      <w:r>
        <w:rPr>
          <w:lang w:eastAsia="zh-CN"/>
        </w:rPr>
        <w:t>.</w:t>
      </w:r>
    </w:p>
    <w:p w:rsidR="00F26290" w:rsidRDefault="00F26290" w:rsidP="00F26290">
      <w:r>
        <w:t>To indicate the TSCAI input information of a TSN stream or aggregated set of TSN streams, the AF may include for the uplink flow direction (egress interface of the UE) in the "</w:t>
      </w:r>
      <w:proofErr w:type="spellStart"/>
      <w:r>
        <w:t>tscaiInputUl</w:t>
      </w:r>
      <w:proofErr w:type="spellEnd"/>
      <w:r>
        <w:t>" attribute and/or for the downlink flow direction (ingress interface of the RAN) the "</w:t>
      </w:r>
      <w:proofErr w:type="spellStart"/>
      <w:r>
        <w:t>tscaiInputDl</w:t>
      </w:r>
      <w:proofErr w:type="spellEnd"/>
      <w:r>
        <w:t xml:space="preserve">" attribute included in a media </w:t>
      </w:r>
      <w:del w:id="4" w:author="Huawei" w:date="2020-03-28T09:49:00Z">
        <w:r w:rsidDel="00B352D7">
          <w:delText>sub</w:delText>
        </w:r>
      </w:del>
      <w:r>
        <w:t>component entry of the "</w:t>
      </w:r>
      <w:proofErr w:type="spellStart"/>
      <w:ins w:id="5" w:author="Huawei" w:date="2020-03-28T09:49:00Z">
        <w:r w:rsidR="00B352D7">
          <w:t>medComponents</w:t>
        </w:r>
      </w:ins>
      <w:proofErr w:type="spellEnd"/>
      <w:del w:id="6" w:author="Huawei" w:date="2020-03-28T09:49:00Z">
        <w:r w:rsidDel="00B352D7">
          <w:delText>medSubComps</w:delText>
        </w:r>
      </w:del>
      <w:r>
        <w:t>" attribute</w:t>
      </w:r>
      <w:del w:id="7" w:author="Huawei" w:date="2020-03-28T09:49:00Z">
        <w:r w:rsidDel="00B352D7">
          <w:delText xml:space="preserve"> included within a media component</w:delText>
        </w:r>
      </w:del>
      <w:r>
        <w:t xml:space="preserve">: </w:t>
      </w:r>
    </w:p>
    <w:p w:rsidR="00F26290" w:rsidRDefault="00F26290" w:rsidP="00F26290">
      <w:pPr>
        <w:pStyle w:val="B10"/>
      </w:pPr>
      <w:r>
        <w:t>-</w:t>
      </w:r>
      <w:r>
        <w:tab/>
        <w:t>the time period between the start of two bursts</w:t>
      </w:r>
      <w:ins w:id="8" w:author="Huawei2" w:date="2020-04-18T16:31:00Z">
        <w:r w:rsidR="005B4CEF" w:rsidRPr="00D11296">
          <w:t xml:space="preserve"> of a TSN stream or aggregated TSN streams</w:t>
        </w:r>
      </w:ins>
      <w:r>
        <w:t xml:space="preserve"> in reference to the TSN GM encoded in the "periodicity" attribute; and</w:t>
      </w:r>
    </w:p>
    <w:p w:rsidR="00F26290" w:rsidRDefault="00F26290" w:rsidP="00F26290">
      <w:pPr>
        <w:pStyle w:val="B10"/>
      </w:pPr>
      <w:r>
        <w:t>-</w:t>
      </w:r>
      <w:r>
        <w:tab/>
        <w:t xml:space="preserve">the arrival time of the first data burst </w:t>
      </w:r>
      <w:ins w:id="9" w:author="Huawei2" w:date="2020-04-18T16:32:00Z">
        <w:r w:rsidR="005B4CEF" w:rsidRPr="00D11296">
          <w:t>of a TSN stream or aggregated TSN streams</w:t>
        </w:r>
        <w:r w:rsidR="005B4CEF">
          <w:t xml:space="preserve"> </w:t>
        </w:r>
      </w:ins>
      <w:r>
        <w:t>in reference to the TSN GM encoded in the "</w:t>
      </w:r>
      <w:proofErr w:type="spellStart"/>
      <w:r>
        <w:t>burstArrivalTime</w:t>
      </w:r>
      <w:proofErr w:type="spellEnd"/>
      <w:r>
        <w:t>" attribute.</w:t>
      </w:r>
      <w:bookmarkStart w:id="10" w:name="_GoBack"/>
      <w:bookmarkEnd w:id="10"/>
    </w:p>
    <w:p w:rsidR="00F26290" w:rsidRDefault="00F26290" w:rsidP="00F26290">
      <w:r>
        <w:t xml:space="preserve">The uplink and/or downlink flow </w:t>
      </w:r>
      <w:del w:id="11" w:author="Huawei" w:date="2020-03-28T09:50:00Z">
        <w:r w:rsidDel="00B352D7">
          <w:delText xml:space="preserve">direction </w:delText>
        </w:r>
      </w:del>
      <w:r>
        <w:t>of the TSN stream or aggregated set of TSN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rsidR="00F26290" w:rsidRDefault="00F26290" w:rsidP="00F26290">
      <w:r>
        <w:t xml:space="preserve">To indicate the TSC </w:t>
      </w:r>
      <w:proofErr w:type="spellStart"/>
      <w:r>
        <w:t>QoS</w:t>
      </w:r>
      <w:proofErr w:type="spellEnd"/>
      <w:r>
        <w:t xml:space="preserve"> related data of a TSN stream or aggregated set of TSN streams, the AF may include in the "</w:t>
      </w:r>
      <w:proofErr w:type="spellStart"/>
      <w:r>
        <w:t>tsnQos</w:t>
      </w:r>
      <w:proofErr w:type="spellEnd"/>
      <w:r>
        <w:t>" attribute included in a media component entry of the "</w:t>
      </w:r>
      <w:proofErr w:type="spellStart"/>
      <w:r>
        <w:t>medComponents</w:t>
      </w:r>
      <w:proofErr w:type="spellEnd"/>
      <w:r>
        <w:t>" attribute;</w:t>
      </w:r>
    </w:p>
    <w:p w:rsidR="00F26290" w:rsidRDefault="00F26290" w:rsidP="00F26290">
      <w:pPr>
        <w:pStyle w:val="B10"/>
      </w:pPr>
      <w:r>
        <w:t>-</w:t>
      </w:r>
      <w:r>
        <w:tab/>
      </w:r>
      <w:proofErr w:type="gramStart"/>
      <w:r>
        <w:t>the</w:t>
      </w:r>
      <w:proofErr w:type="gramEnd"/>
      <w:r>
        <w:t xml:space="preserve"> maximum burst size encoded in the "</w:t>
      </w:r>
      <w:proofErr w:type="spellStart"/>
      <w:r>
        <w:t>maxTscBurstSize</w:t>
      </w:r>
      <w:proofErr w:type="spellEnd"/>
      <w:r>
        <w:t>" attribute;</w:t>
      </w:r>
    </w:p>
    <w:p w:rsidR="00F26290" w:rsidRDefault="00F26290" w:rsidP="00F26290">
      <w:pPr>
        <w:pStyle w:val="B10"/>
      </w:pPr>
      <w:r>
        <w:t>-</w:t>
      </w:r>
      <w:r>
        <w:tab/>
      </w:r>
      <w:proofErr w:type="gramStart"/>
      <w:r>
        <w:t>the</w:t>
      </w:r>
      <w:proofErr w:type="gramEnd"/>
      <w:r>
        <w:t xml:space="preserve"> maximum time a packet may be delayed encoded in the "</w:t>
      </w:r>
      <w:proofErr w:type="spellStart"/>
      <w:r>
        <w:t>tscPackDelay</w:t>
      </w:r>
      <w:proofErr w:type="spellEnd"/>
      <w:r>
        <w:t>" attribute;</w:t>
      </w:r>
    </w:p>
    <w:p w:rsidR="00F26290" w:rsidRDefault="00F26290" w:rsidP="00F26290">
      <w:pPr>
        <w:pStyle w:val="B10"/>
      </w:pPr>
      <w:r>
        <w:t>-</w:t>
      </w:r>
      <w:r>
        <w:tab/>
      </w:r>
      <w:proofErr w:type="gramStart"/>
      <w:r>
        <w:t>the</w:t>
      </w:r>
      <w:proofErr w:type="gramEnd"/>
      <w:r>
        <w:t xml:space="preserve"> TSC traffic priority in scheduling resources among other TSN streams encoded in the "</w:t>
      </w:r>
      <w:proofErr w:type="spellStart"/>
      <w:r>
        <w:t>tscPrioLevel</w:t>
      </w:r>
      <w:proofErr w:type="spellEnd"/>
      <w:r>
        <w:t>" attribute.</w:t>
      </w:r>
    </w:p>
    <w:p w:rsidR="00F26290" w:rsidDel="00B352D7" w:rsidRDefault="00F26290" w:rsidP="00F26290">
      <w:pPr>
        <w:rPr>
          <w:del w:id="12" w:author="Huawei" w:date="2020-03-28T09:50:00Z"/>
          <w:lang w:eastAsia="de-DE"/>
        </w:rPr>
      </w:pPr>
      <w:del w:id="13" w:author="Huawei" w:date="2020-03-28T09:50:00Z">
        <w:r w:rsidDel="00B352D7">
          <w:rPr>
            <w:lang w:eastAsia="de-DE"/>
          </w:rPr>
          <w:delText xml:space="preserve">When all the TSN streams or aggregated set of TSN streams gathered in the same media component share the same TSCAI input information, the </w:delText>
        </w:r>
        <w:r w:rsidDel="00B352D7">
          <w:delText>AF may include the "tscaiInputUl" attribute and/or the "tscaiInputDl" attribute at media component level. When "tscaiInputUl" attribute and/or the "tscaiInputDl" attribute are included at media component level and media subcomponent level, the value at media subcomponent level takes precedence.</w:delText>
        </w:r>
      </w:del>
    </w:p>
    <w:p w:rsidR="00F26290" w:rsidRDefault="00F26290" w:rsidP="00F26290">
      <w:r>
        <w:rPr>
          <w:lang w:eastAsia="de-DE"/>
        </w:rPr>
        <w:t xml:space="preserve">The PCF shall reply to the AF as described in </w:t>
      </w:r>
      <w:proofErr w:type="spellStart"/>
      <w:r>
        <w:t>subclause</w:t>
      </w:r>
      <w:proofErr w:type="spellEnd"/>
      <w:r>
        <w:t> 4.2.2.2.</w:t>
      </w:r>
    </w:p>
    <w:p w:rsidR="00510DF8" w:rsidRDefault="00F26290" w:rsidP="00F26290">
      <w:r>
        <w:t xml:space="preserve">The PCF shall check whether the received TSCAI input container and TSC </w:t>
      </w:r>
      <w:proofErr w:type="spellStart"/>
      <w:r>
        <w:t>QoS</w:t>
      </w:r>
      <w:proofErr w:type="spellEnd"/>
      <w:r>
        <w:t xml:space="preserve"> related data require to create PCC rules to provide the SMF with derived </w:t>
      </w:r>
      <w:proofErr w:type="spellStart"/>
      <w:r>
        <w:t>QoS</w:t>
      </w:r>
      <w:proofErr w:type="spellEnd"/>
      <w:r>
        <w:t xml:space="preserve"> characteristics and the received TSCAI input container. Provisioning of PCC rule(s) to the SMF shall be carried out as specified in </w:t>
      </w:r>
      <w:r>
        <w:rPr>
          <w:lang w:eastAsia="zh-CN"/>
        </w:rPr>
        <w:t>3GPP TS 29.512 [8]</w:t>
      </w:r>
      <w:r>
        <w:t>.</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26290" w:rsidRDefault="00F26290" w:rsidP="00F26290">
      <w:pPr>
        <w:pStyle w:val="4"/>
      </w:pPr>
      <w:bookmarkStart w:id="14" w:name="_Toc28012360"/>
      <w:r>
        <w:t>4.2.3.24</w:t>
      </w:r>
      <w:r>
        <w:tab/>
        <w:t>Update of TSCAI Input Information</w:t>
      </w:r>
      <w:bookmarkEnd w:id="14"/>
      <w:r>
        <w:t xml:space="preserve"> and TSC </w:t>
      </w:r>
      <w:proofErr w:type="spellStart"/>
      <w:r>
        <w:t>QoS</w:t>
      </w:r>
      <w:proofErr w:type="spellEnd"/>
      <w:r>
        <w:t xml:space="preserve"> related data</w:t>
      </w:r>
    </w:p>
    <w:p w:rsidR="00F26290" w:rsidRDefault="00F26290" w:rsidP="00F26290">
      <w:pPr>
        <w:rPr>
          <w:lang w:eastAsia="zh-CN"/>
        </w:rPr>
      </w:pPr>
      <w:r>
        <w:t>If the "</w:t>
      </w:r>
      <w:proofErr w:type="spellStart"/>
      <w:r>
        <w:t>TimeSensitiveNetworking</w:t>
      </w:r>
      <w:proofErr w:type="spellEnd"/>
      <w:r>
        <w:t xml:space="preserve">" feature is supported the AF may update the TSCAI Input container and the TSC </w:t>
      </w:r>
      <w:proofErr w:type="spellStart"/>
      <w:r>
        <w:t>QoS</w:t>
      </w:r>
      <w:proofErr w:type="spellEnd"/>
      <w:r>
        <w:t xml:space="preserve">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 xml:space="preserve">modify the TSCAI input information and </w:t>
      </w:r>
      <w:proofErr w:type="spellStart"/>
      <w:r>
        <w:t>QoS</w:t>
      </w:r>
      <w:proofErr w:type="spellEnd"/>
      <w:r>
        <w:t xml:space="preserve"> characteristics delivered to the SMF for use in the 5G System</w:t>
      </w:r>
      <w:r>
        <w:rPr>
          <w:lang w:eastAsia="zh-CN"/>
        </w:rPr>
        <w:t>.</w:t>
      </w:r>
      <w:r w:rsidRPr="0060430D">
        <w:rPr>
          <w:lang w:eastAsia="zh-CN"/>
        </w:rPr>
        <w:t xml:space="preserve"> </w:t>
      </w:r>
    </w:p>
    <w:p w:rsidR="00F26290" w:rsidRDefault="00F26290" w:rsidP="00F26290">
      <w:pPr>
        <w:rPr>
          <w:lang w:eastAsia="zh-CN"/>
        </w:rPr>
      </w:pPr>
      <w:r>
        <w:rPr>
          <w:lang w:eastAsia="zh-CN"/>
        </w:rPr>
        <w:t xml:space="preserve">The AF shall use the HTTP PATCH method as described in </w:t>
      </w:r>
      <w:proofErr w:type="spellStart"/>
      <w:r>
        <w:t>subclause</w:t>
      </w:r>
      <w:proofErr w:type="spellEnd"/>
      <w:r>
        <w:t xml:space="preserve"> 4.2.3.2 </w:t>
      </w:r>
      <w:r>
        <w:rPr>
          <w:lang w:eastAsia="zh-CN"/>
        </w:rPr>
        <w:t xml:space="preserve">to modify TSCAI input container and the TSC </w:t>
      </w:r>
      <w:proofErr w:type="spellStart"/>
      <w:r>
        <w:rPr>
          <w:lang w:eastAsia="zh-CN"/>
        </w:rPr>
        <w:t>QoS</w:t>
      </w:r>
      <w:proofErr w:type="spellEnd"/>
      <w:r>
        <w:rPr>
          <w:lang w:eastAsia="zh-CN"/>
        </w:rPr>
        <w:t xml:space="preserve"> related information.</w:t>
      </w:r>
    </w:p>
    <w:p w:rsidR="00F26290" w:rsidRDefault="00F26290" w:rsidP="00F26290">
      <w:r>
        <w:t xml:space="preserve">The AF may indicate TSCAI input information and/or TSC </w:t>
      </w:r>
      <w:proofErr w:type="spellStart"/>
      <w:r>
        <w:t>QoS</w:t>
      </w:r>
      <w:proofErr w:type="spellEnd"/>
      <w:r>
        <w:t xml:space="preserve"> related information for new TSN streams by adding one or more media component entries within the "</w:t>
      </w:r>
      <w:proofErr w:type="spellStart"/>
      <w:r>
        <w:t>medComponents</w:t>
      </w:r>
      <w:proofErr w:type="spellEnd"/>
      <w:r>
        <w:t xml:space="preserve">" attribute including the </w:t>
      </w:r>
      <w:proofErr w:type="spellStart"/>
      <w:r>
        <w:t>the</w:t>
      </w:r>
      <w:proofErr w:type="spellEnd"/>
      <w:r>
        <w:t xml:space="preserve"> "</w:t>
      </w:r>
      <w:proofErr w:type="spellStart"/>
      <w:r>
        <w:t>tsnQos</w:t>
      </w:r>
      <w:proofErr w:type="spellEnd"/>
      <w:r>
        <w:t xml:space="preserve">" attribute and </w:t>
      </w:r>
      <w:del w:id="15" w:author="Huawei" w:date="2020-03-28T09:53:00Z">
        <w:r w:rsidDel="00B352D7">
          <w:delText xml:space="preserve">per each media component, one or more media subcomponent entries within the "medSubComps" </w:delText>
        </w:r>
      </w:del>
      <w:r>
        <w:t>including the "</w:t>
      </w:r>
      <w:proofErr w:type="spellStart"/>
      <w:r>
        <w:t>tscaiInputUl</w:t>
      </w:r>
      <w:proofErr w:type="spellEnd"/>
      <w:r>
        <w:t>" attribute and/or the "</w:t>
      </w:r>
      <w:proofErr w:type="spellStart"/>
      <w:r>
        <w:t>tscaiInputDl</w:t>
      </w:r>
      <w:proofErr w:type="spellEnd"/>
      <w:r>
        <w:t xml:space="preserve">" attribute as </w:t>
      </w:r>
      <w:r>
        <w:rPr>
          <w:lang w:eastAsia="zh-CN"/>
        </w:rPr>
        <w:t xml:space="preserve">described in </w:t>
      </w:r>
      <w:proofErr w:type="spellStart"/>
      <w:r>
        <w:t>subclause</w:t>
      </w:r>
      <w:proofErr w:type="spellEnd"/>
      <w:r>
        <w:t> 4.2.2.24.</w:t>
      </w:r>
    </w:p>
    <w:p w:rsidR="00F26290" w:rsidRDefault="00F26290" w:rsidP="00F26290">
      <w:r>
        <w:t xml:space="preserve">The AF may update the TSCAI input information and/or the TSC </w:t>
      </w:r>
      <w:proofErr w:type="spellStart"/>
      <w:r>
        <w:t>QoS</w:t>
      </w:r>
      <w:proofErr w:type="spellEnd"/>
      <w:r>
        <w:t xml:space="preserve"> related information for existing TSC traffic by including the updated values in the "</w:t>
      </w:r>
      <w:proofErr w:type="spellStart"/>
      <w:r>
        <w:t>tscaiInputUl</w:t>
      </w:r>
      <w:proofErr w:type="spellEnd"/>
      <w:r>
        <w:t>" and/or "</w:t>
      </w:r>
      <w:proofErr w:type="spellStart"/>
      <w:r>
        <w:t>tscaiInputDl"attribute</w:t>
      </w:r>
      <w:proofErr w:type="spellEnd"/>
      <w:r>
        <w:t xml:space="preserve"> </w:t>
      </w:r>
      <w:del w:id="16" w:author="Huawei" w:date="2020-03-28T09:54:00Z">
        <w:r w:rsidDel="00B352D7">
          <w:delText xml:space="preserve">in an entry of the "medSubComps" </w:delText>
        </w:r>
        <w:r w:rsidDel="00B352D7">
          <w:lastRenderedPageBreak/>
          <w:delText xml:space="preserve">attribute </w:delText>
        </w:r>
      </w:del>
      <w:r>
        <w:t>and/or</w:t>
      </w:r>
      <w:ins w:id="17" w:author="Huawei" w:date="2020-03-28T09:54:00Z">
        <w:r w:rsidR="00B352D7">
          <w:t xml:space="preserve"> </w:t>
        </w:r>
      </w:ins>
      <w:r>
        <w:t>updated values in the "</w:t>
      </w:r>
      <w:proofErr w:type="spellStart"/>
      <w:r>
        <w:t>tsnQos</w:t>
      </w:r>
      <w:proofErr w:type="spellEnd"/>
      <w:r>
        <w:t>" attribute included in a media component entry of the "</w:t>
      </w:r>
      <w:proofErr w:type="spellStart"/>
      <w:r>
        <w:t>medComponents</w:t>
      </w:r>
      <w:proofErr w:type="spellEnd"/>
      <w:r>
        <w:t>" attribute.</w:t>
      </w:r>
      <w:r w:rsidRPr="0060430D">
        <w:t xml:space="preserve"> </w:t>
      </w:r>
    </w:p>
    <w:p w:rsidR="00F26290" w:rsidRDefault="00F26290" w:rsidP="00F26290">
      <w:r>
        <w:t xml:space="preserve">The AF may delete the TSCAI input information and TSC </w:t>
      </w:r>
      <w:proofErr w:type="spellStart"/>
      <w:r>
        <w:t>QoS</w:t>
      </w:r>
      <w:proofErr w:type="spellEnd"/>
      <w:r>
        <w:t xml:space="preserve"> related information of removed TSC traffic by removing the corresponding media component entries within the "</w:t>
      </w:r>
      <w:proofErr w:type="spellStart"/>
      <w:r>
        <w:t>medComponents</w:t>
      </w:r>
      <w:proofErr w:type="spellEnd"/>
      <w:r>
        <w:t xml:space="preserve">" attribute. </w:t>
      </w:r>
    </w:p>
    <w:p w:rsidR="00F26290" w:rsidRDefault="00F26290" w:rsidP="00F26290">
      <w:r>
        <w:rPr>
          <w:lang w:eastAsia="de-DE"/>
        </w:rPr>
        <w:t xml:space="preserve">The PCF shall reply to the AF as described in </w:t>
      </w:r>
      <w:proofErr w:type="spellStart"/>
      <w:r>
        <w:t>subclause</w:t>
      </w:r>
      <w:proofErr w:type="spellEnd"/>
      <w:r>
        <w:t> 4.2.3.2.</w:t>
      </w:r>
    </w:p>
    <w:p w:rsidR="00F26290" w:rsidRDefault="00F26290" w:rsidP="00F26290">
      <w:r>
        <w:t xml:space="preserve">The PCF shall check whether the received TSCAI input information and TSC </w:t>
      </w:r>
      <w:proofErr w:type="spellStart"/>
      <w:r>
        <w:t>QoS</w:t>
      </w:r>
      <w:proofErr w:type="spellEnd"/>
      <w:r>
        <w:t xml:space="preserve"> related information require to modify or to remove PCC rules in the SMF. Provisioning of PCC rule(s) to the SMF shall be carried out as specified in </w:t>
      </w:r>
      <w:r>
        <w:rPr>
          <w:lang w:eastAsia="zh-CN"/>
        </w:rPr>
        <w:t>3GPP TS 29.512 [8].</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26290" w:rsidRDefault="00F26290" w:rsidP="00F26290">
      <w:pPr>
        <w:pStyle w:val="4"/>
      </w:pPr>
      <w:bookmarkStart w:id="18" w:name="_Toc28012462"/>
      <w:r>
        <w:t>5.6.2.8</w:t>
      </w:r>
      <w:r>
        <w:tab/>
        <w:t xml:space="preserve">Type </w:t>
      </w:r>
      <w:proofErr w:type="spellStart"/>
      <w:r>
        <w:t>MediaSubComponent</w:t>
      </w:r>
      <w:bookmarkEnd w:id="18"/>
      <w:proofErr w:type="spellEnd"/>
    </w:p>
    <w:p w:rsidR="00F26290" w:rsidRDefault="00F26290" w:rsidP="00F26290">
      <w:pPr>
        <w:pStyle w:val="TH"/>
      </w:pPr>
      <w:r>
        <w:t xml:space="preserve">Table 5.6.2.8-1: Definition of type </w:t>
      </w:r>
      <w:proofErr w:type="spellStart"/>
      <w:r>
        <w:t>MediaSubComponent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26290" w:rsidTr="006C26D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F26290" w:rsidRDefault="00F26290" w:rsidP="006C26D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F26290" w:rsidRDefault="00F26290" w:rsidP="006C26D5">
            <w:pPr>
              <w:pStyle w:val="TAH"/>
              <w:rPr>
                <w:rFonts w:cs="Arial"/>
                <w:szCs w:val="18"/>
              </w:rPr>
            </w:pPr>
            <w:r>
              <w:rPr>
                <w:rFonts w:cs="Arial"/>
                <w:szCs w:val="18"/>
              </w:rPr>
              <w:t>Applicability</w:t>
            </w: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roofErr w:type="spellStart"/>
            <w:r>
              <w:rPr>
                <w:rFonts w:cs="Arial"/>
                <w:szCs w:val="18"/>
              </w:rPr>
              <w:t>ProvAFsignalFlow</w:t>
            </w:r>
            <w:proofErr w:type="spellEnd"/>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Identifies the ordinal number of the service data flow.</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pPr>
            <w:proofErr w:type="spellStart"/>
            <w:r>
              <w:t>TosTrafficClass</w:t>
            </w:r>
            <w:proofErr w:type="spellEnd"/>
          </w:p>
        </w:tc>
        <w:tc>
          <w:tcPr>
            <w:tcW w:w="36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F26290" w:rsidRDefault="00F26290"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rsidR="00F26290" w:rsidRDefault="00F26290" w:rsidP="006C26D5">
            <w:pPr>
              <w:pStyle w:val="TAL"/>
              <w:rPr>
                <w:rFonts w:cs="Arial"/>
                <w:szCs w:val="18"/>
              </w:rPr>
            </w:pPr>
          </w:p>
        </w:tc>
      </w:tr>
      <w:tr w:rsidR="00F26290" w:rsidDel="009E6A86" w:rsidTr="006C26D5">
        <w:trPr>
          <w:cantSplit/>
          <w:jc w:val="center"/>
          <w:del w:id="19" w:author="Huawei" w:date="2020-03-28T09:55:00Z"/>
        </w:trPr>
        <w:tc>
          <w:tcPr>
            <w:tcW w:w="1609"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20" w:author="Huawei" w:date="2020-03-28T09:55:00Z"/>
              </w:rPr>
            </w:pPr>
            <w:del w:id="21" w:author="Huawei" w:date="2020-03-28T09:55:00Z">
              <w:r w:rsidDel="009E6A86">
                <w:delText>tscaiInputUl</w:delText>
              </w:r>
            </w:del>
          </w:p>
        </w:tc>
        <w:tc>
          <w:tcPr>
            <w:tcW w:w="180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22" w:author="Huawei" w:date="2020-03-28T09:55:00Z"/>
              </w:rPr>
            </w:pPr>
            <w:del w:id="23" w:author="Huawei" w:date="2020-03-28T09:55: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24" w:author="Huawei" w:date="2020-03-28T09:55:00Z"/>
              </w:rPr>
            </w:pPr>
            <w:del w:id="25" w:author="Huawei" w:date="2020-03-28T09:55: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26" w:author="Huawei" w:date="2020-03-28T09:55:00Z"/>
              </w:rPr>
            </w:pPr>
            <w:del w:id="27" w:author="Huawei" w:date="2020-03-28T09:55: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28" w:author="Huawei" w:date="2020-03-28T09:55:00Z"/>
                <w:rFonts w:cs="Arial"/>
                <w:szCs w:val="18"/>
              </w:rPr>
            </w:pPr>
            <w:del w:id="29" w:author="Huawei" w:date="2020-03-28T09:55:00Z">
              <w:r w:rsidDel="009E6A86">
                <w:delText>Transports TSCAI input parameters for TSC traffic</w:delText>
              </w:r>
              <w:r w:rsidDel="009E6A86">
                <w:rPr>
                  <w:rFonts w:cs="Arial"/>
                  <w:szCs w:val="18"/>
                </w:rPr>
                <w:delText xml:space="preserve"> at the ingress interface of the DS-TT/UE (uplink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30" w:author="Huawei" w:date="2020-03-28T09:55:00Z"/>
                <w:rFonts w:cs="Arial"/>
                <w:szCs w:val="18"/>
              </w:rPr>
            </w:pPr>
            <w:del w:id="31" w:author="Huawei" w:date="2020-03-28T09:55:00Z">
              <w:r w:rsidDel="009E6A86">
                <w:delText>TimeSensitiveNetworking</w:delText>
              </w:r>
            </w:del>
          </w:p>
        </w:tc>
      </w:tr>
      <w:tr w:rsidR="00F26290" w:rsidDel="009E6A86" w:rsidTr="006C26D5">
        <w:trPr>
          <w:cantSplit/>
          <w:jc w:val="center"/>
          <w:del w:id="32" w:author="Huawei" w:date="2020-03-28T09:55:00Z"/>
        </w:trPr>
        <w:tc>
          <w:tcPr>
            <w:tcW w:w="1609"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33" w:author="Huawei" w:date="2020-03-28T09:55:00Z"/>
              </w:rPr>
            </w:pPr>
            <w:del w:id="34" w:author="Huawei" w:date="2020-03-28T09:55:00Z">
              <w:r w:rsidDel="009E6A86">
                <w:delText>tscaiInputDl</w:delText>
              </w:r>
            </w:del>
          </w:p>
        </w:tc>
        <w:tc>
          <w:tcPr>
            <w:tcW w:w="180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35" w:author="Huawei" w:date="2020-03-28T09:55:00Z"/>
              </w:rPr>
            </w:pPr>
            <w:del w:id="36" w:author="Huawei" w:date="2020-03-28T09:55: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37" w:author="Huawei" w:date="2020-03-28T09:55:00Z"/>
              </w:rPr>
            </w:pPr>
            <w:del w:id="38" w:author="Huawei" w:date="2020-03-28T09:55: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C"/>
              <w:rPr>
                <w:del w:id="39" w:author="Huawei" w:date="2020-03-28T09:55:00Z"/>
              </w:rPr>
            </w:pPr>
            <w:del w:id="40" w:author="Huawei" w:date="2020-03-28T09:55: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41" w:author="Huawei" w:date="2020-03-28T09:55:00Z"/>
                <w:rFonts w:cs="Arial"/>
                <w:szCs w:val="18"/>
              </w:rPr>
            </w:pPr>
            <w:del w:id="42" w:author="Huawei" w:date="2020-03-28T09:55:00Z">
              <w:r w:rsidDel="009E6A86">
                <w:delText>Transports TSCAI input parameters for TSC traffic</w:delText>
              </w:r>
              <w:r w:rsidDel="009E6A86">
                <w:rPr>
                  <w:rFonts w:cs="Arial"/>
                  <w:szCs w:val="18"/>
                </w:rPr>
                <w:delText xml:space="preserve"> at the ingress of the NW-TT (downlink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F26290" w:rsidDel="009E6A86" w:rsidRDefault="00F26290" w:rsidP="006C26D5">
            <w:pPr>
              <w:pStyle w:val="TAL"/>
              <w:rPr>
                <w:del w:id="43" w:author="Huawei" w:date="2020-03-28T09:55:00Z"/>
                <w:rFonts w:cs="Arial"/>
                <w:szCs w:val="18"/>
              </w:rPr>
            </w:pPr>
            <w:del w:id="44" w:author="Huawei" w:date="2020-03-28T09:55:00Z">
              <w:r w:rsidDel="009E6A86">
                <w:delText>TimeSensitiveNetworking</w:delText>
              </w:r>
            </w:del>
          </w:p>
        </w:tc>
      </w:tr>
    </w:tbl>
    <w:p w:rsidR="00F26290" w:rsidRDefault="00F26290" w:rsidP="00F26290"/>
    <w:p w:rsidR="00F26290" w:rsidRDefault="00F26290" w:rsidP="00F26290">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rsidR="00F26290" w:rsidRDefault="00F26290" w:rsidP="00F26290">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9E6A86" w:rsidRDefault="009E6A86" w:rsidP="009E6A86">
      <w:pPr>
        <w:pStyle w:val="4"/>
      </w:pPr>
      <w:bookmarkStart w:id="45" w:name="_Toc28012481"/>
      <w:r>
        <w:t>5.6.2.27</w:t>
      </w:r>
      <w:r>
        <w:tab/>
        <w:t xml:space="preserve">Type </w:t>
      </w:r>
      <w:proofErr w:type="spellStart"/>
      <w:r>
        <w:t>MediaSubComponentRm</w:t>
      </w:r>
      <w:bookmarkEnd w:id="45"/>
      <w:proofErr w:type="spellEnd"/>
    </w:p>
    <w:p w:rsidR="009E6A86" w:rsidRDefault="009E6A86" w:rsidP="009E6A86">
      <w:r>
        <w:t>This data type is defined in the same way as the "</w:t>
      </w:r>
      <w:proofErr w:type="spellStart"/>
      <w:r>
        <w:t>MediaSubComponent</w:t>
      </w:r>
      <w:proofErr w:type="spellEnd"/>
      <w:r>
        <w:t>" data type, but:</w:t>
      </w:r>
    </w:p>
    <w:p w:rsidR="009E6A86" w:rsidRDefault="009E6A86" w:rsidP="009E6A86">
      <w:pPr>
        <w:pStyle w:val="B10"/>
      </w:pPr>
      <w:r>
        <w:t>-</w:t>
      </w:r>
      <w:r>
        <w:tab/>
      </w:r>
      <w:proofErr w:type="gramStart"/>
      <w:r>
        <w:t>with</w:t>
      </w:r>
      <w:proofErr w:type="gramEnd"/>
      <w:r>
        <w:t xml:space="preserve"> the </w:t>
      </w:r>
      <w:proofErr w:type="spellStart"/>
      <w:r>
        <w:t>OpenAPI</w:t>
      </w:r>
      <w:proofErr w:type="spellEnd"/>
      <w:r>
        <w:t xml:space="preserve"> "</w:t>
      </w:r>
      <w:proofErr w:type="spellStart"/>
      <w:r>
        <w:t>nullable</w:t>
      </w:r>
      <w:proofErr w:type="spellEnd"/>
      <w:r>
        <w:t>: true" property; and</w:t>
      </w:r>
    </w:p>
    <w:p w:rsidR="009E6A86" w:rsidRDefault="009E6A86" w:rsidP="009E6A86">
      <w:pPr>
        <w:pStyle w:val="B10"/>
      </w:pPr>
      <w:r>
        <w:t>-</w:t>
      </w:r>
      <w:r>
        <w:tab/>
      </w:r>
      <w:proofErr w:type="gramStart"/>
      <w:r>
        <w:t>the</w:t>
      </w:r>
      <w:proofErr w:type="gramEnd"/>
      <w:r>
        <w:t xml:space="preserv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w:t>
      </w:r>
    </w:p>
    <w:p w:rsidR="009E6A86" w:rsidRDefault="009E6A86" w:rsidP="009E6A86">
      <w:pPr>
        <w:pStyle w:val="TH"/>
      </w:pPr>
      <w:r>
        <w:lastRenderedPageBreak/>
        <w:t xml:space="preserve">Table 5.6.2.27-1: Definition of type </w:t>
      </w:r>
      <w:proofErr w:type="spellStart"/>
      <w:r>
        <w:t>MediaSubComponentRm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9E6A86" w:rsidTr="006C26D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E6A86" w:rsidRDefault="009E6A86" w:rsidP="006C26D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9E6A86" w:rsidRDefault="009E6A86" w:rsidP="006C26D5">
            <w:pPr>
              <w:pStyle w:val="TAH"/>
              <w:rPr>
                <w:rFonts w:cs="Arial"/>
                <w:szCs w:val="18"/>
              </w:rPr>
            </w:pPr>
            <w:r>
              <w:rPr>
                <w:rFonts w:cs="Arial"/>
                <w:szCs w:val="18"/>
              </w:rPr>
              <w:t>Applicability</w:t>
            </w: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roofErr w:type="spellStart"/>
            <w:r>
              <w:rPr>
                <w:rFonts w:cs="Arial"/>
                <w:szCs w:val="18"/>
              </w:rPr>
              <w:t>ProvAFsignalFlow</w:t>
            </w:r>
            <w:proofErr w:type="spellEnd"/>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Identifies the ordinal number of the IP flow.</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1..2</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pPr>
            <w:proofErr w:type="spellStart"/>
            <w:r>
              <w:t>TosTrafficClassRm</w:t>
            </w:r>
            <w:proofErr w:type="spellEnd"/>
          </w:p>
        </w:tc>
        <w:tc>
          <w:tcPr>
            <w:tcW w:w="36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E6A86" w:rsidRDefault="009E6A86" w:rsidP="006C26D5">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rsidR="009E6A86" w:rsidRDefault="009E6A86" w:rsidP="006C26D5">
            <w:pPr>
              <w:pStyle w:val="TAL"/>
              <w:rPr>
                <w:rFonts w:cs="Arial"/>
                <w:szCs w:val="18"/>
              </w:rPr>
            </w:pPr>
          </w:p>
        </w:tc>
      </w:tr>
      <w:tr w:rsidR="009E6A86" w:rsidDel="009E6A86" w:rsidTr="006C26D5">
        <w:trPr>
          <w:cantSplit/>
          <w:jc w:val="center"/>
          <w:del w:id="46" w:author="Huawei" w:date="2020-03-28T09:57:00Z"/>
        </w:trPr>
        <w:tc>
          <w:tcPr>
            <w:tcW w:w="1609"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47" w:author="Huawei" w:date="2020-03-28T09:57:00Z"/>
              </w:rPr>
            </w:pPr>
            <w:del w:id="48" w:author="Huawei" w:date="2020-03-28T09:57:00Z">
              <w:r w:rsidDel="009E6A86">
                <w:delText>tscaiInputUl</w:delText>
              </w:r>
            </w:del>
          </w:p>
        </w:tc>
        <w:tc>
          <w:tcPr>
            <w:tcW w:w="180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49" w:author="Huawei" w:date="2020-03-28T09:57:00Z"/>
              </w:rPr>
            </w:pPr>
            <w:del w:id="50" w:author="Huawei" w:date="2020-03-28T09:57: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51" w:author="Huawei" w:date="2020-03-28T09:57:00Z"/>
              </w:rPr>
            </w:pPr>
            <w:del w:id="52" w:author="Huawei" w:date="2020-03-28T09:57: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53" w:author="Huawei" w:date="2020-03-28T09:57:00Z"/>
              </w:rPr>
            </w:pPr>
            <w:del w:id="54" w:author="Huawei" w:date="2020-03-28T09:57: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55" w:author="Huawei" w:date="2020-03-28T09:57:00Z"/>
                <w:rFonts w:cs="Arial"/>
                <w:szCs w:val="18"/>
              </w:rPr>
            </w:pPr>
            <w:del w:id="56" w:author="Huawei" w:date="2020-03-28T09:57:00Z">
              <w:r w:rsidDel="009E6A86">
                <w:delText>Transports TSCAI input parameters for TSC traffic</w:delText>
              </w:r>
              <w:r w:rsidDel="009E6A86">
                <w:rPr>
                  <w:rFonts w:cs="Arial"/>
                  <w:szCs w:val="18"/>
                </w:rPr>
                <w:delText xml:space="preserve"> at the ingress interface of the DS-TT/UE (uplink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57" w:author="Huawei" w:date="2020-03-28T09:57:00Z"/>
                <w:rFonts w:cs="Arial"/>
                <w:szCs w:val="18"/>
              </w:rPr>
            </w:pPr>
            <w:del w:id="58" w:author="Huawei" w:date="2020-03-28T09:57:00Z">
              <w:r w:rsidDel="009E6A86">
                <w:delText>TimeSensitiveNetworking</w:delText>
              </w:r>
            </w:del>
          </w:p>
        </w:tc>
      </w:tr>
      <w:tr w:rsidR="009E6A86" w:rsidDel="009E6A86" w:rsidTr="006C26D5">
        <w:trPr>
          <w:cantSplit/>
          <w:jc w:val="center"/>
          <w:del w:id="59" w:author="Huawei" w:date="2020-03-28T09:57:00Z"/>
        </w:trPr>
        <w:tc>
          <w:tcPr>
            <w:tcW w:w="1609"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60" w:author="Huawei" w:date="2020-03-28T09:57:00Z"/>
              </w:rPr>
            </w:pPr>
            <w:del w:id="61" w:author="Huawei" w:date="2020-03-28T09:57:00Z">
              <w:r w:rsidDel="009E6A86">
                <w:delText>tscaiInputDl</w:delText>
              </w:r>
            </w:del>
          </w:p>
        </w:tc>
        <w:tc>
          <w:tcPr>
            <w:tcW w:w="180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62" w:author="Huawei" w:date="2020-03-28T09:57:00Z"/>
              </w:rPr>
            </w:pPr>
            <w:del w:id="63" w:author="Huawei" w:date="2020-03-28T09:57:00Z">
              <w:r w:rsidDel="009E6A86">
                <w:delText>TscaiInputContainer</w:delText>
              </w:r>
            </w:del>
          </w:p>
        </w:tc>
        <w:tc>
          <w:tcPr>
            <w:tcW w:w="36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64" w:author="Huawei" w:date="2020-03-28T09:57:00Z"/>
              </w:rPr>
            </w:pPr>
            <w:del w:id="65" w:author="Huawei" w:date="2020-03-28T09:57:00Z">
              <w:r w:rsidDel="009E6A86">
                <w:delText>O</w:delText>
              </w:r>
            </w:del>
          </w:p>
        </w:tc>
        <w:tc>
          <w:tcPr>
            <w:tcW w:w="117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C"/>
              <w:rPr>
                <w:del w:id="66" w:author="Huawei" w:date="2020-03-28T09:57:00Z"/>
              </w:rPr>
            </w:pPr>
            <w:del w:id="67" w:author="Huawei" w:date="2020-03-28T09:57:00Z">
              <w:r w:rsidDel="009E6A86">
                <w:rPr>
                  <w:lang w:eastAsia="zh-CN"/>
                </w:rPr>
                <w:delText>0..1</w:delText>
              </w:r>
            </w:del>
          </w:p>
        </w:tc>
        <w:tc>
          <w:tcPr>
            <w:tcW w:w="333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68" w:author="Huawei" w:date="2020-03-28T09:57:00Z"/>
                <w:rFonts w:cs="Arial"/>
                <w:szCs w:val="18"/>
              </w:rPr>
            </w:pPr>
            <w:del w:id="69" w:author="Huawei" w:date="2020-03-28T09:57:00Z">
              <w:r w:rsidDel="009E6A86">
                <w:delText>Transports TSCAI input parameters for TSC traffic</w:delText>
              </w:r>
              <w:r w:rsidDel="009E6A86">
                <w:rPr>
                  <w:rFonts w:cs="Arial"/>
                  <w:szCs w:val="18"/>
                </w:rPr>
                <w:delText xml:space="preserve"> at the ingress of the NW-TT (downlink flow direction)</w:delText>
              </w:r>
              <w:r w:rsidDel="009E6A86">
                <w:delText>.</w:delText>
              </w:r>
            </w:del>
          </w:p>
        </w:tc>
        <w:tc>
          <w:tcPr>
            <w:tcW w:w="1350" w:type="dxa"/>
            <w:tcBorders>
              <w:top w:val="single" w:sz="4" w:space="0" w:color="auto"/>
              <w:left w:val="single" w:sz="4" w:space="0" w:color="auto"/>
              <w:bottom w:val="single" w:sz="4" w:space="0" w:color="auto"/>
              <w:right w:val="single" w:sz="4" w:space="0" w:color="auto"/>
            </w:tcBorders>
          </w:tcPr>
          <w:p w:rsidR="009E6A86" w:rsidDel="009E6A86" w:rsidRDefault="009E6A86" w:rsidP="006C26D5">
            <w:pPr>
              <w:pStyle w:val="TAL"/>
              <w:rPr>
                <w:del w:id="70" w:author="Huawei" w:date="2020-03-28T09:57:00Z"/>
                <w:rFonts w:cs="Arial"/>
                <w:szCs w:val="18"/>
              </w:rPr>
            </w:pPr>
            <w:del w:id="71" w:author="Huawei" w:date="2020-03-28T09:57:00Z">
              <w:r w:rsidDel="009E6A86">
                <w:delText>TimeSensitiveNetworking</w:delText>
              </w:r>
            </w:del>
          </w:p>
        </w:tc>
      </w:tr>
    </w:tbl>
    <w:p w:rsidR="00F26290" w:rsidRDefault="00F26290" w:rsidP="00F26290"/>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B352D7" w:rsidRDefault="00B352D7" w:rsidP="00B352D7">
      <w:pPr>
        <w:pStyle w:val="1"/>
      </w:pPr>
      <w:bookmarkStart w:id="72" w:name="_Toc28012521"/>
      <w:r>
        <w:t>A.2</w:t>
      </w:r>
      <w:r>
        <w:tab/>
      </w:r>
      <w:proofErr w:type="spellStart"/>
      <w:r>
        <w:t>Npcf_PolicyAuthorization</w:t>
      </w:r>
      <w:proofErr w:type="spellEnd"/>
      <w:r>
        <w:t xml:space="preserve"> API</w:t>
      </w:r>
      <w:bookmarkEnd w:id="72"/>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rsidR="00B352D7" w:rsidRDefault="00B352D7" w:rsidP="00B352D7">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proofErr w:type="spellStart"/>
      <w:r>
        <w:rPr>
          <w:rFonts w:cs="Courier New"/>
          <w:noProof w:val="0"/>
          <w:szCs w:val="16"/>
        </w:rPr>
        <w:t>Npcf_PolicyAuthorization</w:t>
      </w:r>
      <w:proofErr w:type="spellEnd"/>
      <w:r>
        <w:rPr>
          <w:rFonts w:cs="Courier New"/>
          <w:noProof w:val="0"/>
          <w:szCs w:val="16"/>
        </w:rPr>
        <w:t xml:space="preserve"> Service API</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1.1.0.alpha-4</w:t>
      </w:r>
    </w:p>
    <w:p w:rsidR="00B352D7" w:rsidRDefault="00B352D7" w:rsidP="00B352D7">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rsidR="00B352D7" w:rsidRDefault="00B352D7" w:rsidP="00B352D7">
      <w:pPr>
        <w:pStyle w:val="PL"/>
        <w:rPr>
          <w:noProof w:val="0"/>
        </w:rPr>
      </w:pPr>
      <w:r>
        <w:rPr>
          <w:noProof w:val="0"/>
        </w:rPr>
        <w:t xml:space="preserve">    </w:t>
      </w:r>
      <w:r>
        <w:rPr>
          <w:rFonts w:cs="Courier New"/>
          <w:noProof w:val="0"/>
          <w:szCs w:val="16"/>
        </w:rPr>
        <w:t>PCF Policy Authorization Service.</w:t>
      </w:r>
    </w:p>
    <w:p w:rsidR="00B352D7" w:rsidRDefault="00B352D7" w:rsidP="00B352D7">
      <w:pPr>
        <w:pStyle w:val="PL"/>
        <w:rPr>
          <w:noProof w:val="0"/>
        </w:rPr>
      </w:pPr>
      <w:r>
        <w:rPr>
          <w:noProof w:val="0"/>
        </w:rPr>
        <w:t xml:space="preserve">    © 2019, 3GPP Organizational Partners (ARIB, ATIS, CCSA, ETSI, TSDSI, TTA, TTC).</w:t>
      </w:r>
    </w:p>
    <w:p w:rsidR="00B352D7" w:rsidRDefault="00B352D7" w:rsidP="00B352D7">
      <w:pPr>
        <w:pStyle w:val="PL"/>
        <w:rPr>
          <w:rFonts w:cs="Courier New"/>
          <w:noProof w:val="0"/>
          <w:szCs w:val="16"/>
        </w:rPr>
      </w:pPr>
      <w:r>
        <w:rPr>
          <w:noProof w:val="0"/>
        </w:rPr>
        <w:t xml:space="preserve">    All rights reserved.</w:t>
      </w:r>
    </w:p>
    <w:p w:rsidR="00B352D7" w:rsidRDefault="00B352D7" w:rsidP="00B352D7">
      <w:pPr>
        <w:pStyle w:val="PL"/>
        <w:rPr>
          <w:rFonts w:cs="Courier New"/>
          <w:noProof w:val="0"/>
          <w:szCs w:val="16"/>
        </w:rPr>
      </w:pPr>
    </w:p>
    <w:p w:rsidR="00B352D7" w:rsidRDefault="00B352D7" w:rsidP="00B352D7">
      <w:pPr>
        <w:pStyle w:val="PL"/>
        <w:rPr>
          <w:noProof w:val="0"/>
        </w:rPr>
      </w:pPr>
      <w:proofErr w:type="spellStart"/>
      <w:proofErr w:type="gramStart"/>
      <w:r>
        <w:rPr>
          <w:noProof w:val="0"/>
        </w:rPr>
        <w:t>externalDocs</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xml:space="preserve">: 3GPP TS 29.514 V16.3.0; 5G System; Policy Authorization </w:t>
      </w:r>
      <w:proofErr w:type="spellStart"/>
      <w:r>
        <w:rPr>
          <w:noProof w:val="0"/>
        </w:rPr>
        <w:t>Service;Stage</w:t>
      </w:r>
      <w:proofErr w:type="spellEnd"/>
      <w:r>
        <w:rPr>
          <w:noProof w:val="0"/>
        </w:rPr>
        <w:t xml:space="preserve"> 3.</w:t>
      </w:r>
    </w:p>
    <w:p w:rsidR="00B352D7" w:rsidRDefault="00B352D7" w:rsidP="00B352D7">
      <w:pPr>
        <w:pStyle w:val="PL"/>
        <w:rPr>
          <w:noProof w:val="0"/>
        </w:rPr>
      </w:pPr>
      <w:r>
        <w:rPr>
          <w:noProof w:val="0"/>
        </w:rPr>
        <w:t xml:space="preserve">  </w:t>
      </w:r>
      <w:proofErr w:type="gramStart"/>
      <w:r>
        <w:rPr>
          <w:noProof w:val="0"/>
        </w:rPr>
        <w:t>url</w:t>
      </w:r>
      <w:proofErr w:type="gramEnd"/>
      <w:r>
        <w:rPr>
          <w:noProof w:val="0"/>
        </w:rPr>
        <w:t>: 'http://www.3gpp.org/ftp/Specs/archive/29_series/29.514/'</w:t>
      </w:r>
    </w:p>
    <w:p w:rsidR="00B352D7" w:rsidRDefault="00B352D7" w:rsidP="00B352D7">
      <w:pPr>
        <w:pStyle w:val="PL"/>
        <w:rPr>
          <w:noProof w:val="0"/>
        </w:rPr>
      </w:pPr>
      <w:r>
        <w:rPr>
          <w:noProof w:val="0"/>
        </w:rPr>
        <w:t>#</w:t>
      </w:r>
    </w:p>
    <w:p w:rsidR="00B352D7" w:rsidRDefault="00B352D7" w:rsidP="00B352D7">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B352D7" w:rsidRDefault="00B352D7" w:rsidP="00B352D7">
      <w:pPr>
        <w:pStyle w:val="PL"/>
        <w:rPr>
          <w:rFonts w:cs="Courier New"/>
          <w:noProof w:val="0"/>
          <w:szCs w:val="16"/>
        </w:rPr>
      </w:pPr>
    </w:p>
    <w:p w:rsidR="00B352D7" w:rsidRDefault="00B352D7" w:rsidP="00B352D7">
      <w:pPr>
        <w:pStyle w:val="PL"/>
        <w:rPr>
          <w:noProof w:val="0"/>
        </w:rPr>
      </w:pPr>
      <w:proofErr w:type="gramStart"/>
      <w:r>
        <w:rPr>
          <w:noProof w:val="0"/>
        </w:rPr>
        <w:t>security</w:t>
      </w:r>
      <w:proofErr w:type="gramEnd"/>
      <w:r>
        <w:rPr>
          <w:noProof w:val="0"/>
        </w:rPr>
        <w:t>:</w:t>
      </w:r>
    </w:p>
    <w:p w:rsidR="00B352D7" w:rsidRDefault="00B352D7" w:rsidP="00B352D7">
      <w:pPr>
        <w:pStyle w:val="PL"/>
        <w:rPr>
          <w:noProof w:val="0"/>
        </w:rPr>
      </w:pPr>
      <w:r>
        <w:rPr>
          <w:noProof w:val="0"/>
        </w:rPr>
        <w:t xml:space="preserve">  - {}</w:t>
      </w:r>
    </w:p>
    <w:p w:rsidR="00B352D7" w:rsidRDefault="00B352D7" w:rsidP="00B352D7">
      <w:pPr>
        <w:pStyle w:val="PL"/>
        <w:rPr>
          <w:noProof w:val="0"/>
        </w:rPr>
      </w:pPr>
      <w:r>
        <w:rPr>
          <w:noProof w:val="0"/>
        </w:rPr>
        <w:t xml:space="preserve">  - oAuth2ClientCredentials:</w:t>
      </w:r>
    </w:p>
    <w:p w:rsidR="00B352D7" w:rsidRDefault="00B352D7" w:rsidP="00B352D7">
      <w:pPr>
        <w:pStyle w:val="PL"/>
        <w:rPr>
          <w:noProof w:val="0"/>
        </w:rPr>
      </w:pPr>
      <w:r>
        <w:rPr>
          <w:noProof w:val="0"/>
        </w:rPr>
        <w:t xml:space="preserve">    - </w:t>
      </w:r>
      <w:proofErr w:type="spellStart"/>
      <w:proofErr w:type="gramStart"/>
      <w:r>
        <w:rPr>
          <w:noProof w:val="0"/>
        </w:rPr>
        <w:t>npcf-policyauthorization</w:t>
      </w:r>
      <w:proofErr w:type="spellEnd"/>
      <w:proofErr w:type="gramEnd"/>
    </w:p>
    <w:p w:rsidR="00B352D7" w:rsidRDefault="00B352D7" w:rsidP="00B352D7">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/app-sessions: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PostAppSessions</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Application Sessions (Collection)</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'201':</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Location:</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B352D7" w:rsidRDefault="00B352D7" w:rsidP="00B352D7">
      <w:pPr>
        <w:pStyle w:val="PL"/>
        <w:rPr>
          <w:noProof w:val="0"/>
        </w:rPr>
      </w:pPr>
      <w:r>
        <w:rPr>
          <w:noProof w:val="0"/>
        </w:rPr>
        <w:t xml:space="preserve">              </w:t>
      </w:r>
      <w:proofErr w:type="gramStart"/>
      <w:r>
        <w:rPr>
          <w:noProof w:val="0"/>
        </w:rPr>
        <w:t>required</w:t>
      </w:r>
      <w:proofErr w:type="gramEnd"/>
      <w:r>
        <w:rPr>
          <w:noProof w:val="0"/>
        </w:rPr>
        <w:t>: true</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'303':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Forbidden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Retry-After:</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integer</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pPr>
      <w:r>
        <w:t xml:space="preserve">        '413':</w:t>
      </w:r>
    </w:p>
    <w:p w:rsidR="00B352D7" w:rsidRDefault="00B352D7" w:rsidP="00B352D7">
      <w:pPr>
        <w:pStyle w:val="PL"/>
      </w:pPr>
      <w: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new5GsBridge: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 new 5GS Bridge detected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NewTsnBridge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"Indicates P-CSCF restoration and does not create an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PcscfRestoration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PCSCF Restoration Indication</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PCSCF Restoration Indication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GetAppSession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Individual Application Session Context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noProof w:val="0"/>
        </w:rPr>
      </w:pPr>
      <w:r>
        <w:rPr>
          <w:noProof w:val="0"/>
        </w:rPr>
        <w:t xml:space="preserve">        '403':</w:t>
      </w:r>
    </w:p>
    <w:p w:rsidR="00B352D7" w:rsidRDefault="00B352D7" w:rsidP="00B352D7">
      <w:pPr>
        <w:pStyle w:val="PL"/>
        <w:rPr>
          <w:noProof w:val="0"/>
        </w:rPr>
      </w:pPr>
      <w:r>
        <w:rPr>
          <w:noProof w:val="0"/>
        </w:rPr>
        <w:t xml:space="preserve">          $ref: 'TS29571_CommonData.yaml#/components/responses/403'</w:t>
      </w:r>
    </w:p>
    <w:p w:rsidR="00B352D7" w:rsidRDefault="00B352D7" w:rsidP="00B352D7">
      <w:pPr>
        <w:pStyle w:val="PL"/>
        <w:rPr>
          <w:noProof w:val="0"/>
        </w:rPr>
      </w:pPr>
      <w:r>
        <w:rPr>
          <w:noProof w:val="0"/>
        </w:rPr>
        <w:t xml:space="preserve">        '404':</w:t>
      </w:r>
    </w:p>
    <w:p w:rsidR="00B352D7" w:rsidRDefault="00B352D7" w:rsidP="00B352D7">
      <w:pPr>
        <w:pStyle w:val="PL"/>
        <w:rPr>
          <w:noProof w:val="0"/>
        </w:rPr>
      </w:pPr>
      <w:r>
        <w:rPr>
          <w:noProof w:val="0"/>
        </w:rPr>
        <w:t xml:space="preserve">          $ref: 'TS29571_CommonData.yaml#/components/responses/404'</w:t>
      </w:r>
    </w:p>
    <w:p w:rsidR="00B352D7" w:rsidRDefault="00B352D7" w:rsidP="00B352D7">
      <w:pPr>
        <w:pStyle w:val="PL"/>
        <w:rPr>
          <w:noProof w:val="0"/>
        </w:rPr>
      </w:pPr>
      <w:r>
        <w:rPr>
          <w:noProof w:val="0"/>
        </w:rPr>
        <w:t xml:space="preserve">        '406':</w:t>
      </w:r>
    </w:p>
    <w:p w:rsidR="00B352D7" w:rsidRDefault="00B352D7" w:rsidP="00B352D7">
      <w:pPr>
        <w:pStyle w:val="PL"/>
        <w:rPr>
          <w:noProof w:val="0"/>
        </w:rPr>
      </w:pPr>
      <w:r>
        <w:rPr>
          <w:noProof w:val="0"/>
        </w:rPr>
        <w:lastRenderedPageBreak/>
        <w:t xml:space="preserve">          $ref: 'TS29571_CommonData.yaml#/components/responses/406'</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ModAppSession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Individual Application Session Context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Forbidden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Retry-After:</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integer</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}/delete: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DeleteAppSession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Individual Application Session Context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resource is confirmed and a resource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lastRenderedPageBreak/>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}/events-subscription: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Events Subscription </w:t>
      </w:r>
      <w:proofErr w:type="spellStart"/>
      <w:r>
        <w:rPr>
          <w:rFonts w:cs="Courier New"/>
          <w:noProof w:val="0"/>
          <w:szCs w:val="16"/>
        </w:rPr>
        <w:t>subresource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updateEventsSubsc</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Events Subscription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Events Subscription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Creation or modification of an Events Subscription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'201':</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creation of the Events Subscription resource is confirmed and its representation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gramStart"/>
      <w:r>
        <w:rPr>
          <w:noProof w:val="0"/>
        </w:rPr>
        <w:t>headers</w:t>
      </w:r>
      <w:proofErr w:type="gramEnd"/>
      <w:r>
        <w:rPr>
          <w:noProof w:val="0"/>
        </w:rPr>
        <w:t>:</w:t>
      </w:r>
    </w:p>
    <w:p w:rsidR="00B352D7" w:rsidRDefault="00B352D7" w:rsidP="00B352D7">
      <w:pPr>
        <w:pStyle w:val="PL"/>
        <w:rPr>
          <w:noProof w:val="0"/>
        </w:rPr>
      </w:pPr>
      <w:r>
        <w:rPr>
          <w:noProof w:val="0"/>
        </w:rPr>
        <w:t xml:space="preserve">            Location:</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B352D7" w:rsidRDefault="00B352D7" w:rsidP="00B352D7">
      <w:pPr>
        <w:pStyle w:val="PL"/>
        <w:rPr>
          <w:noProof w:val="0"/>
        </w:rPr>
      </w:pPr>
      <w:r>
        <w:rPr>
          <w:noProof w:val="0"/>
        </w:rPr>
        <w:t xml:space="preserve">              </w:t>
      </w:r>
      <w:proofErr w:type="gramStart"/>
      <w:r>
        <w:rPr>
          <w:noProof w:val="0"/>
        </w:rPr>
        <w:t>required</w:t>
      </w:r>
      <w:proofErr w:type="gramEnd"/>
      <w:r>
        <w:rPr>
          <w:noProof w:val="0"/>
        </w:rPr>
        <w:t>: true</w:t>
      </w:r>
    </w:p>
    <w:p w:rsidR="00B352D7" w:rsidRDefault="00B352D7" w:rsidP="00B352D7">
      <w:pPr>
        <w:pStyle w:val="PL"/>
        <w:rPr>
          <w:noProof w:val="0"/>
        </w:rPr>
      </w:pPr>
      <w:r>
        <w:rPr>
          <w:noProof w:val="0"/>
        </w:rPr>
        <w:t xml:space="preserve">              </w:t>
      </w:r>
      <w:proofErr w:type="gramStart"/>
      <w:r>
        <w:rPr>
          <w:noProof w:val="0"/>
        </w:rPr>
        <w:t>schema</w:t>
      </w:r>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 xml:space="preserve">        '200':</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of the Events Subscription resource is confirmed its representation is returned.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rFonts w:cs="Courier New"/>
          <w:noProof w:val="0"/>
          <w:szCs w:val="16"/>
        </w:rPr>
      </w:pPr>
      <w:r>
        <w:rPr>
          <w:rFonts w:cs="Courier New"/>
          <w:noProof w:val="0"/>
          <w:szCs w:val="16"/>
        </w:rPr>
        <w:t xml:space="preserve">                '403':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rFonts w:cs="Courier New"/>
          <w:noProof w:val="0"/>
          <w:szCs w:val="16"/>
        </w:rPr>
      </w:pPr>
      <w:r>
        <w:rPr>
          <w:rFonts w:cs="Courier New"/>
          <w:noProof w:val="0"/>
          <w:szCs w:val="16"/>
        </w:rPr>
        <w:t xml:space="preserve">                '411':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'TS29571_CommonData.yaml#/components/responses/411'</w:t>
      </w:r>
    </w:p>
    <w:p w:rsidR="00B352D7" w:rsidRDefault="00B352D7" w:rsidP="00B352D7">
      <w:pPr>
        <w:pStyle w:val="PL"/>
        <w:rPr>
          <w:rFonts w:cs="Courier New"/>
          <w:noProof w:val="0"/>
          <w:szCs w:val="16"/>
        </w:rPr>
      </w:pPr>
      <w:r>
        <w:rPr>
          <w:rFonts w:cs="Courier New"/>
          <w:noProof w:val="0"/>
          <w:szCs w:val="16"/>
        </w:rPr>
        <w:t xml:space="preserve">                '413':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'TS29571_CommonData.yaml#/components/responses/413'</w:t>
      </w:r>
    </w:p>
    <w:p w:rsidR="00B352D7" w:rsidRDefault="00B352D7" w:rsidP="00B352D7">
      <w:pPr>
        <w:pStyle w:val="PL"/>
        <w:rPr>
          <w:rFonts w:cs="Courier New"/>
          <w:noProof w:val="0"/>
          <w:szCs w:val="16"/>
        </w:rPr>
      </w:pPr>
      <w:r>
        <w:rPr>
          <w:rFonts w:cs="Courier New"/>
          <w:noProof w:val="0"/>
          <w:szCs w:val="16"/>
        </w:rPr>
        <w:t xml:space="preserve">                '415':</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'TS29571_CommonData.yaml#/components/responses/415'</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Events Subscription </w:t>
      </w:r>
      <w:proofErr w:type="spellStart"/>
      <w:r>
        <w:rPr>
          <w:rFonts w:cs="Courier New"/>
          <w:noProof w:val="0"/>
          <w:szCs w:val="16"/>
        </w:rPr>
        <w:t>subresource</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DeleteEventsSubsc</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Events Subscription (Document)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'204':</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of the Events Subscription sub-resource is confirmed without returning additional data.</w:t>
      </w:r>
    </w:p>
    <w:p w:rsidR="00B352D7" w:rsidRDefault="00B352D7" w:rsidP="00B352D7">
      <w:pPr>
        <w:pStyle w:val="PL"/>
        <w:rPr>
          <w:rFonts w:cs="Courier New"/>
          <w:noProof w:val="0"/>
          <w:szCs w:val="16"/>
        </w:rPr>
      </w:pPr>
      <w:r>
        <w:rPr>
          <w:rFonts w:cs="Courier New"/>
          <w:noProof w:val="0"/>
          <w:szCs w:val="16"/>
        </w:rPr>
        <w:t xml:space="preserve">        '400':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'TS29571_CommonData.yaml#/components/responses/400'</w:t>
      </w:r>
    </w:p>
    <w:p w:rsidR="00B352D7" w:rsidRDefault="00B352D7" w:rsidP="00B352D7">
      <w:pPr>
        <w:pStyle w:val="PL"/>
        <w:rPr>
          <w:rFonts w:cs="Courier New"/>
          <w:noProof w:val="0"/>
          <w:szCs w:val="16"/>
        </w:rPr>
      </w:pPr>
      <w:r>
        <w:rPr>
          <w:rFonts w:cs="Courier New"/>
          <w:noProof w:val="0"/>
          <w:szCs w:val="16"/>
        </w:rPr>
        <w:t xml:space="preserve">        '401':</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'TS29571_CommonData.yaml#/components/responses/401'</w:t>
      </w:r>
    </w:p>
    <w:p w:rsidR="00B352D7" w:rsidRDefault="00B352D7" w:rsidP="00B352D7">
      <w:pPr>
        <w:pStyle w:val="PL"/>
        <w:rPr>
          <w:noProof w:val="0"/>
        </w:rPr>
      </w:pPr>
      <w:r>
        <w:rPr>
          <w:noProof w:val="0"/>
        </w:rPr>
        <w:t xml:space="preserve">        '403':</w:t>
      </w:r>
    </w:p>
    <w:p w:rsidR="00B352D7" w:rsidRDefault="00B352D7" w:rsidP="00B352D7">
      <w:pPr>
        <w:pStyle w:val="PL"/>
        <w:rPr>
          <w:noProof w:val="0"/>
        </w:rPr>
      </w:pPr>
      <w:r>
        <w:rPr>
          <w:noProof w:val="0"/>
        </w:rPr>
        <w:t xml:space="preserve">          $ref: 'TS29571_CommonData.yaml#/components/responses/403'</w:t>
      </w:r>
    </w:p>
    <w:p w:rsidR="00B352D7" w:rsidRDefault="00B352D7" w:rsidP="00B352D7">
      <w:pPr>
        <w:pStyle w:val="PL"/>
        <w:rPr>
          <w:rFonts w:cs="Courier New"/>
          <w:noProof w:val="0"/>
          <w:szCs w:val="16"/>
        </w:rPr>
      </w:pPr>
      <w:r>
        <w:rPr>
          <w:rFonts w:cs="Courier New"/>
          <w:noProof w:val="0"/>
          <w:szCs w:val="16"/>
        </w:rPr>
        <w:t xml:space="preserve">        '404':</w:t>
      </w:r>
    </w:p>
    <w:p w:rsidR="00B352D7" w:rsidRDefault="00B352D7" w:rsidP="00B352D7">
      <w:pPr>
        <w:pStyle w:val="PL"/>
        <w:rPr>
          <w:rFonts w:cs="Courier New"/>
          <w:noProof w:val="0"/>
          <w:szCs w:val="16"/>
        </w:rPr>
      </w:pPr>
      <w:r>
        <w:rPr>
          <w:rFonts w:cs="Courier New"/>
          <w:noProof w:val="0"/>
          <w:szCs w:val="16"/>
        </w:rPr>
        <w:t xml:space="preserve">          $ref: 'TS29571_CommonData.yaml#/components/responses/404'</w:t>
      </w:r>
    </w:p>
    <w:p w:rsidR="00B352D7" w:rsidRDefault="00B352D7" w:rsidP="00B352D7">
      <w:pPr>
        <w:pStyle w:val="PL"/>
        <w:rPr>
          <w:noProof w:val="0"/>
        </w:rPr>
      </w:pPr>
      <w:r>
        <w:rPr>
          <w:noProof w:val="0"/>
        </w:rPr>
        <w:t xml:space="preserve">        '429':</w:t>
      </w:r>
    </w:p>
    <w:p w:rsidR="00B352D7" w:rsidRDefault="00B352D7" w:rsidP="00B352D7">
      <w:pPr>
        <w:pStyle w:val="PL"/>
        <w:rPr>
          <w:noProof w:val="0"/>
        </w:rPr>
      </w:pPr>
      <w:r>
        <w:rPr>
          <w:noProof w:val="0"/>
        </w:rPr>
        <w:t xml:space="preserve">          $ref: 'TS29571_CommonData.yaml#/components/responses/429'</w:t>
      </w:r>
    </w:p>
    <w:p w:rsidR="00B352D7" w:rsidRDefault="00B352D7" w:rsidP="00B352D7">
      <w:pPr>
        <w:pStyle w:val="PL"/>
        <w:rPr>
          <w:rFonts w:cs="Courier New"/>
          <w:noProof w:val="0"/>
          <w:szCs w:val="16"/>
        </w:rPr>
      </w:pPr>
      <w:r>
        <w:rPr>
          <w:rFonts w:cs="Courier New"/>
          <w:noProof w:val="0"/>
          <w:szCs w:val="16"/>
        </w:rPr>
        <w:t xml:space="preserve">        '500':</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'TS29571_CommonData.yaml#/components/responses/500'</w:t>
      </w:r>
    </w:p>
    <w:p w:rsidR="00B352D7" w:rsidRDefault="00B352D7" w:rsidP="00B352D7">
      <w:pPr>
        <w:pStyle w:val="PL"/>
        <w:rPr>
          <w:rFonts w:cs="Courier New"/>
          <w:noProof w:val="0"/>
          <w:szCs w:val="16"/>
        </w:rPr>
      </w:pPr>
      <w:r>
        <w:rPr>
          <w:rFonts w:cs="Courier New"/>
          <w:noProof w:val="0"/>
          <w:szCs w:val="16"/>
        </w:rPr>
        <w:t xml:space="preserve">        '503':</w:t>
      </w:r>
    </w:p>
    <w:p w:rsidR="00B352D7" w:rsidRDefault="00B352D7" w:rsidP="00B352D7">
      <w:pPr>
        <w:pStyle w:val="PL"/>
        <w:rPr>
          <w:rFonts w:cs="Courier New"/>
          <w:noProof w:val="0"/>
          <w:szCs w:val="16"/>
        </w:rPr>
      </w:pPr>
      <w:r>
        <w:rPr>
          <w:rFonts w:cs="Courier New"/>
          <w:noProof w:val="0"/>
          <w:szCs w:val="16"/>
        </w:rPr>
        <w:t xml:space="preserve">          $ref: 'TS29571_CommonData.yaml#/components/responses/503'</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'TS29571_CommonData.yaml#/components/responses/default'</w:t>
      </w:r>
    </w:p>
    <w:p w:rsidR="00B352D7" w:rsidRDefault="00B352D7" w:rsidP="00B352D7">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rsidR="00B352D7" w:rsidRDefault="00B352D7" w:rsidP="00B352D7">
      <w:pPr>
        <w:pStyle w:val="PL"/>
        <w:rPr>
          <w:noProof w:val="0"/>
        </w:rPr>
      </w:pPr>
      <w:r>
        <w:rPr>
          <w:noProof w:val="0"/>
        </w:rPr>
        <w:t xml:space="preserve">    oAuth2ClientCredentials:</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oauth2</w:t>
      </w:r>
    </w:p>
    <w:p w:rsidR="00B352D7" w:rsidRDefault="00B352D7" w:rsidP="00B352D7">
      <w:pPr>
        <w:pStyle w:val="PL"/>
        <w:rPr>
          <w:noProof w:val="0"/>
        </w:rPr>
      </w:pPr>
      <w:r>
        <w:rPr>
          <w:noProof w:val="0"/>
        </w:rPr>
        <w:t xml:space="preserve">      </w:t>
      </w:r>
      <w:proofErr w:type="gramStart"/>
      <w:r>
        <w:rPr>
          <w:noProof w:val="0"/>
        </w:rPr>
        <w:t>flows</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rsidR="00B352D7" w:rsidRDefault="00B352D7" w:rsidP="00B352D7">
      <w:pPr>
        <w:pStyle w:val="PL"/>
        <w:rPr>
          <w:noProof w:val="0"/>
        </w:rPr>
      </w:pPr>
      <w:r>
        <w:rPr>
          <w:noProof w:val="0"/>
        </w:rPr>
        <w:t xml:space="preserve">          </w:t>
      </w:r>
      <w:proofErr w:type="gramStart"/>
      <w:r>
        <w:rPr>
          <w:noProof w:val="0"/>
        </w:rPr>
        <w:t>scopes</w:t>
      </w:r>
      <w:proofErr w:type="gram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npcf-policyauthorization</w:t>
      </w:r>
      <w:proofErr w:type="spellEnd"/>
      <w:proofErr w:type="gram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ascReqData</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ascRespData</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evsNotif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service requirements of an Individual Application Session Context.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notifUri</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suppFeat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[ueIpv4]</w:t>
      </w:r>
    </w:p>
    <w:p w:rsidR="00B352D7" w:rsidRDefault="00B352D7" w:rsidP="00B352D7">
      <w:pPr>
        <w:pStyle w:val="PL"/>
        <w:rPr>
          <w:rFonts w:cs="Courier New"/>
          <w:noProof w:val="0"/>
          <w:szCs w:val="16"/>
        </w:rPr>
      </w:pPr>
      <w:r>
        <w:rPr>
          <w:rFonts w:cs="Courier New"/>
          <w:noProof w:val="0"/>
          <w:szCs w:val="16"/>
        </w:rPr>
        <w:t xml:space="preserve">        - required: [ueIpv6]</w:t>
      </w:r>
    </w:p>
    <w:p w:rsidR="00B352D7" w:rsidRDefault="00B352D7" w:rsidP="00B352D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afChargId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'TS29571_CommonData.yaml#/components/schemas/ApplicationChargingId'</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afReqData</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bdtRefId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w:t>
      </w:r>
      <w:proofErr w:type="spellStart"/>
      <w:r>
        <w:rPr>
          <w:rFonts w:cs="Courier New"/>
          <w:noProof w:val="0"/>
          <w:szCs w:val="16"/>
        </w:rPr>
        <w:t>MCVideo</w:t>
      </w:r>
      <w:proofErr w:type="spellEnd"/>
      <w:r>
        <w:rPr>
          <w:rFonts w:cs="Courier New"/>
          <w:noProof w:val="0"/>
          <w:szCs w:val="16"/>
        </w:rPr>
        <w:t xml:space="preserve">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medComponents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servUrn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sliceInfo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gpsi</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ueIpv4:</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'TS29571_CommonData.yaml#/components/schemas/Ipv4Addr'</w:t>
      </w:r>
    </w:p>
    <w:p w:rsidR="00B352D7" w:rsidRDefault="00B352D7" w:rsidP="00B352D7">
      <w:pPr>
        <w:pStyle w:val="PL"/>
        <w:rPr>
          <w:rFonts w:cs="Courier New"/>
          <w:noProof w:val="0"/>
          <w:szCs w:val="16"/>
        </w:rPr>
      </w:pPr>
      <w:r>
        <w:rPr>
          <w:rFonts w:cs="Courier New"/>
          <w:noProof w:val="0"/>
          <w:szCs w:val="16"/>
        </w:rPr>
        <w:t xml:space="preserve">        ueIpv6:</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'TS29571_CommonData.yaml#/components/schemas/Ipv6Addr'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ueMac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noProof w:val="0"/>
        </w:rPr>
      </w:pPr>
      <w:r>
        <w:rPr>
          <w:noProof w:val="0"/>
        </w:rPr>
        <w:t xml:space="preserve">        </w:t>
      </w:r>
      <w:proofErr w:type="spellStart"/>
      <w:proofErr w:type="gramStart"/>
      <w:r>
        <w:rPr>
          <w:noProof w:val="0"/>
        </w:rPr>
        <w:t>tsnPortManContDstt</w:t>
      </w:r>
      <w:proofErr w:type="spellEnd"/>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t xml:space="preserve">        </w:t>
      </w:r>
      <w:proofErr w:type="spellStart"/>
      <w:proofErr w:type="gramStart"/>
      <w:r>
        <w:rPr>
          <w:noProof w:val="0"/>
        </w:rPr>
        <w:t>tsnPortManContNwtts</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array</w:t>
      </w:r>
    </w:p>
    <w:p w:rsidR="00B352D7" w:rsidRDefault="00B352D7" w:rsidP="00B352D7">
      <w:pPr>
        <w:pStyle w:val="PL"/>
        <w:rPr>
          <w:noProof w:val="0"/>
        </w:rPr>
      </w:pPr>
      <w:r>
        <w:rPr>
          <w:noProof w:val="0"/>
        </w:rPr>
        <w:t xml:space="preserve">          </w:t>
      </w:r>
      <w:proofErr w:type="gramStart"/>
      <w:r>
        <w:rPr>
          <w:noProof w:val="0"/>
        </w:rPr>
        <w:t>items</w:t>
      </w:r>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authorization data of an Individual Application Session Context created by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ueIds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modifications to an Individual Application Session Context and may include the modifications to the sub-resource Events 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bdtRefId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modification of </w:t>
      </w:r>
      <w:proofErr w:type="spellStart"/>
      <w:r>
        <w:rPr>
          <w:rFonts w:cs="Courier New"/>
          <w:noProof w:val="0"/>
          <w:szCs w:val="16"/>
        </w:rPr>
        <w:t>MCVideo</w:t>
      </w:r>
      <w:proofErr w:type="spellEnd"/>
      <w:r>
        <w:rPr>
          <w:rFonts w:cs="Courier New"/>
          <w:noProof w:val="0"/>
          <w:szCs w:val="16"/>
        </w:rPr>
        <w:t xml:space="preserve"> service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medComponents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mcsId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MCS service request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sipForkInd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tsnPortManContDstt</w:t>
      </w:r>
      <w:proofErr w:type="spellEnd"/>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t xml:space="preserve">        </w:t>
      </w:r>
      <w:proofErr w:type="spellStart"/>
      <w:proofErr w:type="gramStart"/>
      <w:r>
        <w:rPr>
          <w:noProof w:val="0"/>
        </w:rPr>
        <w:t>tsnPortManContNwtts</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array</w:t>
      </w:r>
    </w:p>
    <w:p w:rsidR="00B352D7" w:rsidRDefault="00B352D7" w:rsidP="00B352D7">
      <w:pPr>
        <w:pStyle w:val="PL"/>
        <w:rPr>
          <w:noProof w:val="0"/>
        </w:rPr>
      </w:pPr>
      <w:r>
        <w:rPr>
          <w:noProof w:val="0"/>
        </w:rPr>
        <w:t xml:space="preserve">          </w:t>
      </w:r>
      <w:proofErr w:type="gramStart"/>
      <w:r>
        <w:rPr>
          <w:noProof w:val="0"/>
        </w:rPr>
        <w:t>items</w:t>
      </w:r>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352D7" w:rsidRDefault="00B352D7" w:rsidP="00B352D7">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reqQ</w:t>
      </w:r>
      <w:r w:rsidRPr="00FE2F26">
        <w:rPr>
          <w:rFonts w:cs="Courier New"/>
          <w:noProof w:val="0"/>
          <w:szCs w:val="16"/>
        </w:rPr>
        <w:t>osMon</w:t>
      </w:r>
      <w:r>
        <w:rPr>
          <w:rFonts w:cs="Courier New"/>
          <w:noProof w:val="0"/>
          <w:szCs w:val="16"/>
        </w:rPr>
        <w:t>Params</w:t>
      </w:r>
      <w:proofErr w:type="spellEnd"/>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4757EF"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p>
    <w:p w:rsidR="00B352D7" w:rsidRDefault="00B352D7" w:rsidP="00B352D7">
      <w:pPr>
        <w:pStyle w:val="PL"/>
        <w:rPr>
          <w:rFonts w:cs="Courier New"/>
          <w:noProof w:val="0"/>
          <w:szCs w:val="16"/>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reqAni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notifCorreId</w:t>
      </w:r>
      <w:proofErr w:type="spellEnd"/>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w:t>
      </w:r>
      <w:proofErr w:type="gramStart"/>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reqQ</w:t>
      </w:r>
      <w:r w:rsidRPr="00FE2F26">
        <w:rPr>
          <w:rFonts w:cs="Courier New"/>
          <w:noProof w:val="0"/>
          <w:szCs w:val="16"/>
        </w:rPr>
        <w:t>osMon</w:t>
      </w:r>
      <w:r>
        <w:rPr>
          <w:rFonts w:cs="Courier New"/>
          <w:noProof w:val="0"/>
          <w:szCs w:val="16"/>
        </w:rPr>
        <w:t>Params</w:t>
      </w:r>
      <w:proofErr w:type="spellEnd"/>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4757EF"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p>
    <w:p w:rsidR="00B352D7" w:rsidRDefault="00B352D7" w:rsidP="00B352D7">
      <w:pPr>
        <w:pStyle w:val="PL"/>
        <w:rPr>
          <w:rFonts w:cs="Courier New"/>
          <w:noProof w:val="0"/>
          <w:szCs w:val="16"/>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qosMon</w:t>
      </w:r>
      <w:proofErr w:type="spellEnd"/>
      <w:proofErr w:type="gramEnd"/>
      <w:r w:rsidRPr="00142468">
        <w:rPr>
          <w:rFonts w:cs="Courier New"/>
          <w:noProof w:val="0"/>
          <w:szCs w:val="16"/>
        </w:rPr>
        <w:t>:</w:t>
      </w:r>
    </w:p>
    <w:p w:rsidR="00B352D7" w:rsidRDefault="00B352D7" w:rsidP="00B352D7">
      <w:pPr>
        <w:pStyle w:val="PL"/>
        <w:rPr>
          <w:rFonts w:cs="Courier New"/>
          <w:noProof w:val="0"/>
          <w:szCs w:val="16"/>
        </w:rPr>
      </w:pPr>
      <w:r w:rsidRPr="00142468">
        <w:rPr>
          <w:rFonts w:cs="Courier New"/>
          <w:noProof w:val="0"/>
          <w:szCs w:val="16"/>
        </w:rPr>
        <w:t xml:space="preserve">          $ref: '#/components/schemas/</w:t>
      </w:r>
      <w:proofErr w:type="spellStart"/>
      <w:r w:rsidRPr="00142468">
        <w:rPr>
          <w:rFonts w:cs="Courier New"/>
          <w:noProof w:val="0"/>
          <w:szCs w:val="16"/>
        </w:rPr>
        <w:t>QosMonitoringInformationRm</w:t>
      </w:r>
      <w:proofErr w:type="spellEnd"/>
      <w:r w:rsidRPr="00142468">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reqAni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spellStart"/>
      <w:proofErr w:type="gramStart"/>
      <w:r>
        <w:rPr>
          <w:rFonts w:cs="Courier New"/>
          <w:noProof w:val="0"/>
          <w:szCs w:val="16"/>
        </w:rPr>
        <w:t>notifCorreId</w:t>
      </w:r>
      <w:proofErr w:type="spellEnd"/>
      <w:proofErr w:type="gramEnd"/>
      <w:r w:rsidRPr="00FE2F26">
        <w:rPr>
          <w:rFonts w:cs="Courier New"/>
          <w:noProof w:val="0"/>
          <w:szCs w:val="16"/>
        </w:rPr>
        <w:t>:</w:t>
      </w:r>
    </w:p>
    <w:p w:rsidR="00B352D7" w:rsidRDefault="00B352D7" w:rsidP="00B352D7">
      <w:pPr>
        <w:pStyle w:val="PL"/>
        <w:rPr>
          <w:rFonts w:cs="Courier New"/>
          <w:noProof w:val="0"/>
          <w:szCs w:val="16"/>
        </w:rPr>
      </w:pPr>
      <w:r w:rsidRPr="00FE2F26">
        <w:rPr>
          <w:rFonts w:cs="Courier New"/>
          <w:noProof w:val="0"/>
          <w:szCs w:val="16"/>
        </w:rPr>
        <w:t xml:space="preserve">          </w:t>
      </w:r>
      <w:proofErr w:type="gramStart"/>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media component.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qosReference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altSerReqs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codecs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CodecData</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desMaxLatency</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'TS29571_CommonData.yaml#/components/schemas/Float'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desMaxLoss</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'TS29571_CommonData.yaml#/components/schemas/Float'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flusId</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gramStart"/>
      <w:r w:rsidRPr="005C06C6">
        <w:rPr>
          <w:rFonts w:cs="Courier New"/>
          <w:noProof w:val="0"/>
          <w:szCs w:val="16"/>
        </w:rPr>
        <w:t>type</w:t>
      </w:r>
      <w:proofErr w:type="gramEnd"/>
      <w:r w:rsidRPr="005C06C6">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maxPacketLossRateDl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maxPacketLossRateUl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medSubComps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'TS29571_CommonData.yaml#/components/schemas/PreemptionCapability'</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'TS29571_CommonData.yaml#/components/schemas/PreemptionVulnerability'</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rrBw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rsBw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sharingKeyDl</w:t>
      </w:r>
      <w:proofErr w:type="spellEnd"/>
      <w:proofErr w:type="gramEnd"/>
      <w:r>
        <w:rPr>
          <w:rFonts w:cs="Courier New"/>
          <w:noProof w:val="0"/>
          <w:szCs w:val="16"/>
        </w:rPr>
        <w:t>:</w:t>
      </w:r>
    </w:p>
    <w:p w:rsidR="00B352D7" w:rsidRDefault="00B352D7" w:rsidP="00B352D7">
      <w:pPr>
        <w:pStyle w:val="PL"/>
        <w:rPr>
          <w:rFonts w:cs="Courier New"/>
          <w:noProof w:val="0"/>
          <w:szCs w:val="16"/>
        </w:rPr>
      </w:pPr>
      <w:bookmarkStart w:id="73" w:name="_Hlk14776171"/>
      <w:r>
        <w:rPr>
          <w:rFonts w:cs="Courier New"/>
          <w:noProof w:val="0"/>
          <w:szCs w:val="16"/>
        </w:rPr>
        <w:t xml:space="preserve">          $ref: 'TS29571_CommonData.yaml#/components/schemas/Uint32'</w:t>
      </w:r>
    </w:p>
    <w:bookmarkEnd w:id="73"/>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'TS29571_CommonData.yaml#/components/schemas/Uint32'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tsnQos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bookmarkStart w:id="74"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74"/>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qosReference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altSerReqs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codecs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maxItems</w:t>
      </w:r>
      <w:proofErr w:type="spellEnd"/>
      <w:proofErr w:type="gramEnd"/>
      <w:r>
        <w:rPr>
          <w:rFonts w:cs="Courier New"/>
          <w:noProof w:val="0"/>
          <w:szCs w:val="16"/>
        </w:rPr>
        <w:t>: 2</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desMaxLatency</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w:t>
      </w:r>
      <w:proofErr w:type="spellStart"/>
      <w:r w:rsidRPr="005C06C6">
        <w:rPr>
          <w:rFonts w:cs="Courier New"/>
          <w:noProof w:val="0"/>
          <w:szCs w:val="16"/>
        </w:rPr>
        <w:t>FloatRm</w:t>
      </w:r>
      <w:proofErr w:type="spell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desMaxLoss</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$ref: 'TS29571_CommonData.yaml#/components/schemas/</w:t>
      </w:r>
      <w:proofErr w:type="spellStart"/>
      <w:r w:rsidRPr="005C06C6">
        <w:rPr>
          <w:rFonts w:cs="Courier New"/>
          <w:noProof w:val="0"/>
          <w:szCs w:val="16"/>
        </w:rPr>
        <w:t>FloatRm</w:t>
      </w:r>
      <w:proofErr w:type="spell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noProof w:val="0"/>
          <w:lang w:eastAsia="zh-CN"/>
        </w:rPr>
        <w:t>flusId</w:t>
      </w:r>
      <w:proofErr w:type="spellEnd"/>
      <w:proofErr w:type="gramEnd"/>
      <w:r w:rsidRPr="005C06C6">
        <w:rPr>
          <w:rFonts w:cs="Courier New"/>
          <w:noProof w:val="0"/>
          <w:szCs w:val="16"/>
        </w:rPr>
        <w:t>:</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gramStart"/>
      <w:r w:rsidRPr="005C06C6">
        <w:rPr>
          <w:rFonts w:cs="Courier New"/>
          <w:noProof w:val="0"/>
          <w:szCs w:val="16"/>
        </w:rPr>
        <w:t>type</w:t>
      </w:r>
      <w:proofErr w:type="gramEnd"/>
      <w:r w:rsidRPr="005C06C6">
        <w:rPr>
          <w:rFonts w:cs="Courier New"/>
          <w:noProof w:val="0"/>
          <w:szCs w:val="16"/>
        </w:rPr>
        <w:t>: string</w:t>
      </w:r>
    </w:p>
    <w:p w:rsidR="00B352D7" w:rsidRPr="005C06C6" w:rsidRDefault="00B352D7" w:rsidP="00B352D7">
      <w:pPr>
        <w:pStyle w:val="PL"/>
        <w:rPr>
          <w:rFonts w:cs="Courier New"/>
          <w:noProof w:val="0"/>
          <w:szCs w:val="16"/>
        </w:rPr>
      </w:pPr>
      <w:r w:rsidRPr="005C06C6">
        <w:rPr>
          <w:rFonts w:cs="Courier New"/>
          <w:noProof w:val="0"/>
          <w:szCs w:val="16"/>
        </w:rPr>
        <w:t xml:space="preserve">          </w:t>
      </w:r>
      <w:proofErr w:type="spellStart"/>
      <w:proofErr w:type="gramStart"/>
      <w:r w:rsidRPr="005C06C6">
        <w:rPr>
          <w:rFonts w:cs="Courier New"/>
          <w:noProof w:val="0"/>
          <w:szCs w:val="16"/>
        </w:rPr>
        <w:t>nullable</w:t>
      </w:r>
      <w:proofErr w:type="spellEnd"/>
      <w:proofErr w:type="gramEnd"/>
      <w:r w:rsidRPr="005C06C6">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maxPacketLossRateDl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maxPacketLossRateUl</w:t>
      </w:r>
      <w:proofErr w:type="spellEnd"/>
      <w:proofErr w:type="gramEnd"/>
      <w:r>
        <w:rPr>
          <w:noProof w:val="0"/>
        </w:rPr>
        <w:t>:</w:t>
      </w:r>
    </w:p>
    <w:p w:rsidR="00B352D7" w:rsidRDefault="00B352D7" w:rsidP="00B352D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medSubComps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'TS29571_CommonData.yaml#/components/schemas/PreemptionCapabilityRm'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'TS29571_CommonData.yaml#/components/schemas/PreemptionVulnerabilityRm'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rrBw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rsBw</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'TS29571_CommonData.yaml#/components/schemas/Uint32Rm'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'TS29571_CommonData.yaml#/components/schemas/Uint32Rm'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tsnQos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media subcomponent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fNum</w:t>
      </w:r>
      <w:proofErr w:type="spellEnd"/>
      <w:proofErr w:type="gramEnd"/>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afSigProtocol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'TS29512_Npcf_SMPolicyControl.yaml#/components/schemas/AfSigProtocol'</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tosTrCl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flowUsage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B352D7" w:rsidDel="009E6A86" w:rsidRDefault="00B352D7" w:rsidP="00B352D7">
      <w:pPr>
        <w:pStyle w:val="PL"/>
        <w:rPr>
          <w:del w:id="75" w:author="Huawei" w:date="2020-03-28T09:57:00Z"/>
          <w:rFonts w:cs="Courier New"/>
          <w:noProof w:val="0"/>
          <w:szCs w:val="16"/>
        </w:rPr>
      </w:pPr>
      <w:del w:id="76" w:author="Huawei" w:date="2020-03-28T09:57:00Z">
        <w:r w:rsidDel="009E6A86">
          <w:rPr>
            <w:rFonts w:cs="Courier New"/>
            <w:noProof w:val="0"/>
            <w:szCs w:val="16"/>
          </w:rPr>
          <w:delText xml:space="preserve">        tscaiInputDl:</w:delText>
        </w:r>
      </w:del>
    </w:p>
    <w:p w:rsidR="00B352D7" w:rsidDel="009E6A86" w:rsidRDefault="00B352D7" w:rsidP="00B352D7">
      <w:pPr>
        <w:pStyle w:val="PL"/>
        <w:rPr>
          <w:del w:id="77" w:author="Huawei" w:date="2020-03-28T09:57:00Z"/>
          <w:rFonts w:cs="Courier New"/>
          <w:noProof w:val="0"/>
          <w:szCs w:val="16"/>
        </w:rPr>
      </w:pPr>
      <w:del w:id="78" w:author="Huawei" w:date="2020-03-28T09:57:00Z">
        <w:r w:rsidDel="009E6A86">
          <w:rPr>
            <w:rFonts w:cs="Courier New"/>
            <w:noProof w:val="0"/>
            <w:szCs w:val="16"/>
          </w:rPr>
          <w:delText xml:space="preserve">          $ref: '#/components/schemas/TscaiInputContainer'</w:delText>
        </w:r>
      </w:del>
    </w:p>
    <w:p w:rsidR="00B352D7" w:rsidDel="009E6A86" w:rsidRDefault="00B352D7" w:rsidP="00B352D7">
      <w:pPr>
        <w:pStyle w:val="PL"/>
        <w:rPr>
          <w:del w:id="79" w:author="Huawei" w:date="2020-03-28T09:57:00Z"/>
          <w:rFonts w:cs="Courier New"/>
          <w:noProof w:val="0"/>
          <w:szCs w:val="16"/>
        </w:rPr>
      </w:pPr>
      <w:del w:id="80" w:author="Huawei" w:date="2020-03-28T09:57:00Z">
        <w:r w:rsidDel="009E6A86">
          <w:rPr>
            <w:rFonts w:cs="Courier New"/>
            <w:noProof w:val="0"/>
            <w:szCs w:val="16"/>
          </w:rPr>
          <w:delText xml:space="preserve">        tscaiInputUl:</w:delText>
        </w:r>
      </w:del>
    </w:p>
    <w:p w:rsidR="00B352D7" w:rsidDel="009E6A86" w:rsidRDefault="00B352D7" w:rsidP="00B352D7">
      <w:pPr>
        <w:pStyle w:val="PL"/>
        <w:rPr>
          <w:del w:id="81" w:author="Huawei" w:date="2020-03-28T09:57:00Z"/>
          <w:rFonts w:cs="Courier New"/>
          <w:noProof w:val="0"/>
          <w:szCs w:val="16"/>
        </w:rPr>
      </w:pPr>
      <w:del w:id="82" w:author="Huawei" w:date="2020-03-28T09:57:00Z">
        <w:r w:rsidDel="009E6A86">
          <w:rPr>
            <w:rFonts w:cs="Courier New"/>
            <w:noProof w:val="0"/>
            <w:szCs w:val="16"/>
          </w:rPr>
          <w:delText xml:space="preserve">          $ref: '#/components/schemas/TscaiInputContainer'</w:delText>
        </w:r>
      </w:del>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fNum</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afSigProtocol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'TS29512_Npcf_SMPolicyControl.yaml#/components/schemas/AfSigProtocol'</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tosTrCl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flowUsage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B352D7" w:rsidDel="009E6A86" w:rsidRDefault="00B352D7" w:rsidP="00B352D7">
      <w:pPr>
        <w:pStyle w:val="PL"/>
        <w:rPr>
          <w:del w:id="83" w:author="Huawei" w:date="2020-03-28T09:57:00Z"/>
          <w:rFonts w:cs="Courier New"/>
          <w:noProof w:val="0"/>
          <w:szCs w:val="16"/>
        </w:rPr>
      </w:pPr>
      <w:del w:id="84" w:author="Huawei" w:date="2020-03-28T09:57:00Z">
        <w:r w:rsidDel="009E6A86">
          <w:rPr>
            <w:rFonts w:cs="Courier New"/>
            <w:noProof w:val="0"/>
            <w:szCs w:val="16"/>
          </w:rPr>
          <w:delText xml:space="preserve">        tscaiInputDl:</w:delText>
        </w:r>
      </w:del>
    </w:p>
    <w:p w:rsidR="00B352D7" w:rsidDel="009E6A86" w:rsidRDefault="00B352D7" w:rsidP="00B352D7">
      <w:pPr>
        <w:pStyle w:val="PL"/>
        <w:rPr>
          <w:del w:id="85" w:author="Huawei" w:date="2020-03-28T09:57:00Z"/>
          <w:rFonts w:cs="Courier New"/>
          <w:noProof w:val="0"/>
          <w:szCs w:val="16"/>
        </w:rPr>
      </w:pPr>
      <w:del w:id="86" w:author="Huawei" w:date="2020-03-28T09:57:00Z">
        <w:r w:rsidDel="009E6A86">
          <w:rPr>
            <w:rFonts w:cs="Courier New"/>
            <w:noProof w:val="0"/>
            <w:szCs w:val="16"/>
          </w:rPr>
          <w:delText xml:space="preserve">          $ref: '#/components/schemas/TscaiInputContainer'</w:delText>
        </w:r>
      </w:del>
    </w:p>
    <w:p w:rsidR="00B352D7" w:rsidDel="009E6A86" w:rsidRDefault="00B352D7" w:rsidP="00B352D7">
      <w:pPr>
        <w:pStyle w:val="PL"/>
        <w:rPr>
          <w:del w:id="87" w:author="Huawei" w:date="2020-03-28T09:57:00Z"/>
          <w:rFonts w:cs="Courier New"/>
          <w:noProof w:val="0"/>
          <w:szCs w:val="16"/>
        </w:rPr>
      </w:pPr>
      <w:del w:id="88" w:author="Huawei" w:date="2020-03-28T09:57:00Z">
        <w:r w:rsidDel="009E6A86">
          <w:rPr>
            <w:rFonts w:cs="Courier New"/>
            <w:noProof w:val="0"/>
            <w:szCs w:val="16"/>
          </w:rPr>
          <w:delText xml:space="preserve">        tscaiInputUl:</w:delText>
        </w:r>
      </w:del>
    </w:p>
    <w:p w:rsidR="00B352D7" w:rsidDel="009E6A86" w:rsidRDefault="00B352D7" w:rsidP="00B352D7">
      <w:pPr>
        <w:pStyle w:val="PL"/>
        <w:rPr>
          <w:del w:id="89" w:author="Huawei" w:date="2020-03-28T09:57:00Z"/>
          <w:rFonts w:cs="Courier New"/>
          <w:noProof w:val="0"/>
          <w:szCs w:val="16"/>
        </w:rPr>
      </w:pPr>
      <w:del w:id="90" w:author="Huawei" w:date="2020-03-28T09:57:00Z">
        <w:r w:rsidDel="009E6A86">
          <w:rPr>
            <w:rFonts w:cs="Courier New"/>
            <w:noProof w:val="0"/>
            <w:szCs w:val="16"/>
          </w:rPr>
          <w:delText xml:space="preserve">          $ref: '#/components/schemas/TscaiInputContainer'</w:delText>
        </w:r>
      </w:del>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matched event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evSubsUri</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evNotifs</w:t>
      </w:r>
      <w:proofErr w:type="spellEnd"/>
      <w:proofErr w:type="gramEnd"/>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accessType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anChargAddr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rPr>
        <w:t>anChargIds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anGwAddr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evNotifs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failedResourcAllocReports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noNetLocSupp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noProof w:val="0"/>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outOfCredReports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plmnId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qncReports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Pr="00FE2F26" w:rsidRDefault="00B352D7" w:rsidP="00B352D7">
      <w:pPr>
        <w:pStyle w:val="PL"/>
        <w:rPr>
          <w:rFonts w:cs="Courier New"/>
          <w:noProof w:val="0"/>
          <w:szCs w:val="16"/>
        </w:rPr>
      </w:pPr>
      <w:r w:rsidRPr="00FE2F26">
        <w:rPr>
          <w:rFonts w:cs="Courier New"/>
          <w:noProof w:val="0"/>
          <w:szCs w:val="16"/>
        </w:rPr>
        <w:t xml:space="preserve">        </w:t>
      </w:r>
      <w:r>
        <w:t>qosMonReports</w:t>
      </w:r>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$ref: '#/components/schemas/</w:t>
      </w:r>
      <w:proofErr w:type="spellStart"/>
      <w:r w:rsidRPr="00FE2F26">
        <w:rPr>
          <w:rFonts w:cs="Courier New"/>
          <w:noProof w:val="0"/>
          <w:szCs w:val="16"/>
        </w:rPr>
        <w:t>Qos</w:t>
      </w:r>
      <w:r>
        <w:rPr>
          <w:rFonts w:cs="Courier New"/>
          <w:noProof w:val="0"/>
          <w:szCs w:val="16"/>
        </w:rPr>
        <w:t>MonitoringReport</w:t>
      </w:r>
      <w:proofErr w:type="spellEnd"/>
      <w:r w:rsidRPr="00FE2F26">
        <w:rPr>
          <w:rFonts w:cs="Courier New"/>
          <w:noProof w:val="0"/>
          <w:szCs w:val="16"/>
        </w:rPr>
        <w:t>'</w:t>
      </w:r>
    </w:p>
    <w:p w:rsidR="00B352D7" w:rsidRDefault="00B352D7" w:rsidP="00B352D7">
      <w:pPr>
        <w:pStyle w:val="PL"/>
        <w:rPr>
          <w:noProof w:val="0"/>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rPr>
          <w:noProof w:val="0"/>
          <w:lang w:eastAsia="zh-CN"/>
        </w:rPr>
      </w:pPr>
      <w:r>
        <w:rPr>
          <w:noProof w:val="0"/>
        </w:rPr>
        <w:t xml:space="preserve">        </w:t>
      </w:r>
      <w:bookmarkStart w:id="91" w:name="_Hlk22052291"/>
      <w:proofErr w:type="spellStart"/>
      <w:proofErr w:type="gramStart"/>
      <w:r>
        <w:rPr>
          <w:noProof w:val="0"/>
          <w:lang w:eastAsia="zh-CN"/>
        </w:rPr>
        <w:t>ranNasRelCauses</w:t>
      </w:r>
      <w:proofErr w:type="spellEnd"/>
      <w:proofErr w:type="gramEnd"/>
      <w:r>
        <w:rPr>
          <w:noProof w:val="0"/>
          <w:lang w:eastAsia="zh-CN"/>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array</w:t>
      </w:r>
    </w:p>
    <w:p w:rsidR="00B352D7" w:rsidRDefault="00B352D7" w:rsidP="00B352D7">
      <w:pPr>
        <w:pStyle w:val="PL"/>
        <w:rPr>
          <w:noProof w:val="0"/>
        </w:rPr>
      </w:pPr>
      <w:r>
        <w:rPr>
          <w:noProof w:val="0"/>
        </w:rPr>
        <w:t xml:space="preserve">          </w:t>
      </w:r>
      <w:proofErr w:type="gramStart"/>
      <w:r>
        <w:rPr>
          <w:noProof w:val="0"/>
        </w:rPr>
        <w:t>items</w:t>
      </w:r>
      <w:proofErr w:type="gramEnd"/>
      <w:r>
        <w:rPr>
          <w:noProof w:val="0"/>
        </w:rPr>
        <w:t>:</w:t>
      </w:r>
    </w:p>
    <w:p w:rsidR="00B352D7" w:rsidRDefault="00B352D7" w:rsidP="00B352D7">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gramStart"/>
      <w:r>
        <w:rPr>
          <w:noProof w:val="0"/>
        </w:rPr>
        <w:t>description</w:t>
      </w:r>
      <w:proofErr w:type="gramEnd"/>
      <w:r>
        <w:rPr>
          <w:noProof w:val="0"/>
        </w:rPr>
        <w:t>: Contains the RAN and/or NAS release cause.</w:t>
      </w:r>
    </w:p>
    <w:bookmarkEnd w:id="91"/>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ratType</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ueLoc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ueTimeZone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usgRep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tsnBridgeInfo</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'TS29512_Npcf_SMPolicyControl.yaml#/components/schemas/TsnBridgeInfo'</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tsnPortManContDstt</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tsnPortManContNwtts</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notifMethod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rsidR="00B352D7" w:rsidRDefault="00B352D7" w:rsidP="00B352D7">
      <w:pPr>
        <w:pStyle w:val="PL"/>
        <w:rPr>
          <w:noProof w:val="0"/>
          <w:lang w:eastAsia="es-ES"/>
        </w:rPr>
      </w:pPr>
      <w:r>
        <w:rPr>
          <w:noProof w:val="0"/>
          <w:lang w:eastAsia="es-ES"/>
        </w:rPr>
        <w:t xml:space="preserve">        </w:t>
      </w:r>
      <w:proofErr w:type="spellStart"/>
      <w:proofErr w:type="gramStart"/>
      <w:r>
        <w:rPr>
          <w:noProof w:val="0"/>
          <w:lang w:eastAsia="es-ES"/>
        </w:rPr>
        <w:t>repPeriod</w:t>
      </w:r>
      <w:proofErr w:type="spellEnd"/>
      <w:proofErr w:type="gramEnd"/>
      <w:r>
        <w:rPr>
          <w:noProof w:val="0"/>
          <w:lang w:eastAsia="es-ES"/>
        </w:rPr>
        <w:t>:</w:t>
      </w:r>
    </w:p>
    <w:p w:rsidR="00B352D7" w:rsidRDefault="00B352D7" w:rsidP="00B352D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B352D7" w:rsidRDefault="00B352D7" w:rsidP="00B352D7">
      <w:pPr>
        <w:pStyle w:val="PL"/>
        <w:rPr>
          <w:noProof w:val="0"/>
          <w:lang w:eastAsia="es-ES"/>
        </w:rPr>
      </w:pPr>
      <w:r>
        <w:rPr>
          <w:noProof w:val="0"/>
          <w:lang w:eastAsia="es-ES"/>
        </w:rPr>
        <w:lastRenderedPageBreak/>
        <w:t xml:space="preserve">        </w:t>
      </w:r>
      <w:proofErr w:type="spellStart"/>
      <w:proofErr w:type="gramStart"/>
      <w:r>
        <w:rPr>
          <w:noProof w:val="0"/>
          <w:lang w:eastAsia="es-ES"/>
        </w:rPr>
        <w:t>waitTime</w:t>
      </w:r>
      <w:proofErr w:type="spellEnd"/>
      <w:proofErr w:type="gramEnd"/>
      <w:r>
        <w:rPr>
          <w:noProof w:val="0"/>
          <w:lang w:eastAsia="es-ES"/>
        </w:rPr>
        <w:t>:</w:t>
      </w:r>
    </w:p>
    <w:p w:rsidR="00B352D7" w:rsidRDefault="00B352D7" w:rsidP="00B352D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notification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cause for requesting the deletion of the Individual Application Session Context resource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termCause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resUri</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termCause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resUri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'TS29571_CommonData.yaml#/components/schemas/Uri'</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subscription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appReloc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routeToLocs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spVal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tempVals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rPr>
        <w:t>upPathChgSub</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'TS29512_Npcf_SMPolicyControl.yaml#/components/schemas/UpPathChgEvent'</w:t>
      </w:r>
    </w:p>
    <w:p w:rsidR="00B352D7" w:rsidRDefault="00B352D7" w:rsidP="00B352D7">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explicitly the route to an Application location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presenceInfoList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presenceInfoList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appReloc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routeToLocs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spVal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tempVals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upPathChgSub</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'TS29512_Npcf_SMPolicyControl.yaml#/components/schemas/UpPathChgEvent'</w:t>
      </w:r>
    </w:p>
    <w:p w:rsidR="00B352D7" w:rsidRDefault="00B352D7" w:rsidP="00B352D7">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address of the access network gateway control node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[anGwIpv4Addr]</w:t>
      </w:r>
    </w:p>
    <w:p w:rsidR="00B352D7" w:rsidRDefault="00B352D7" w:rsidP="00B352D7">
      <w:pPr>
        <w:pStyle w:val="PL"/>
        <w:rPr>
          <w:rFonts w:cs="Courier New"/>
          <w:noProof w:val="0"/>
          <w:szCs w:val="16"/>
        </w:rPr>
      </w:pPr>
      <w:r>
        <w:rPr>
          <w:rFonts w:cs="Courier New"/>
          <w:noProof w:val="0"/>
          <w:szCs w:val="16"/>
        </w:rPr>
        <w:t xml:space="preserve">        - required: [anGwIpv6Addr]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anGwIpv4Addr:</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'TS29571_CommonData.yaml#/components/schemas/Ipv4Addr'</w:t>
      </w:r>
    </w:p>
    <w:p w:rsidR="00B352D7" w:rsidRDefault="00B352D7" w:rsidP="00B352D7">
      <w:pPr>
        <w:pStyle w:val="PL"/>
        <w:rPr>
          <w:rFonts w:cs="Courier New"/>
          <w:noProof w:val="0"/>
          <w:szCs w:val="16"/>
        </w:rPr>
      </w:pPr>
      <w:r>
        <w:rPr>
          <w:rFonts w:cs="Courier New"/>
          <w:noProof w:val="0"/>
          <w:szCs w:val="16"/>
        </w:rPr>
        <w:t xml:space="preserve">        anGwIpv6Addr:</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'TS29571_CommonData.yaml#/components/schemas/Ipv6Addr'</w:t>
      </w:r>
    </w:p>
    <w:p w:rsidR="00B352D7" w:rsidRDefault="00B352D7" w:rsidP="00B352D7">
      <w:pPr>
        <w:pStyle w:val="PL"/>
        <w:rPr>
          <w:rFonts w:cs="Courier New"/>
          <w:noProof w:val="0"/>
          <w:szCs w:val="16"/>
        </w:rPr>
      </w:pPr>
      <w:r>
        <w:rPr>
          <w:rFonts w:cs="Courier New"/>
          <w:noProof w:val="0"/>
          <w:szCs w:val="16"/>
        </w:rPr>
        <w:t xml:space="preserve">    Flows: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flows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an Ethernet flow</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ethType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destMacAddr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fDir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'TS29512_Npcf_SMPolicyControl.yaml#/components/schemas/FlowDirection'</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sourceMacAddr</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vlanTags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srcMacAddrEnd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destMacAddrEnd</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'TS29571_CommonData.yaml#/components/schemas/MacAddr48'</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status of the PCC rule(s) related to certain media components.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mcResourcStatus</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mcResourcStatus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time interval(s) during which the AF request is to be applied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startTime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stopTime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notifType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notifType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noProof w:val="0"/>
        </w:rPr>
      </w:pPr>
      <w:r>
        <w:rPr>
          <w:noProof w:val="0"/>
        </w:rPr>
        <w:t xml:space="preserve">        </w:t>
      </w:r>
      <w:proofErr w:type="spellStart"/>
      <w:proofErr w:type="gramStart"/>
      <w:r>
        <w:rPr>
          <w:noProof w:val="0"/>
          <w:lang w:eastAsia="zh-CN"/>
        </w:rPr>
        <w:t>altSerReq</w:t>
      </w:r>
      <w:proofErr w:type="spellEnd"/>
      <w:proofErr w:type="gramEnd"/>
      <w:r>
        <w:rPr>
          <w:noProof w:val="0"/>
        </w:rPr>
        <w:t>:</w:t>
      </w:r>
    </w:p>
    <w:p w:rsidR="00B352D7" w:rsidRDefault="00B352D7" w:rsidP="00B352D7">
      <w:pPr>
        <w:pStyle w:val="PL"/>
        <w:rPr>
          <w:noProof w:val="0"/>
        </w:rPr>
      </w:pPr>
      <w:r>
        <w:rPr>
          <w:noProof w:val="0"/>
        </w:rPr>
        <w:t xml:space="preserve">          </w:t>
      </w:r>
      <w:proofErr w:type="gramStart"/>
      <w:r>
        <w:rPr>
          <w:noProof w:val="0"/>
        </w:rPr>
        <w:t>type</w:t>
      </w:r>
      <w:proofErr w:type="gramEnd"/>
      <w:r>
        <w:rPr>
          <w:noProof w:val="0"/>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maximum bandwidth that shall be authorized by the PCF.</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accBwMedComps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5GS-Level UE identities.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w:t>
      </w:r>
      <w:proofErr w:type="spellStart"/>
      <w:proofErr w:type="gramStart"/>
      <w:r>
        <w:rPr>
          <w:rFonts w:cs="Courier New"/>
          <w:noProof w:val="0"/>
          <w:szCs w:val="16"/>
        </w:rPr>
        <w:t>pei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gpsi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pei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'TS29571_CommonData.yaml#/components/schemas/Pei'</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access network charging identifier.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noProof w:val="0"/>
          <w:lang w:eastAsia="zh-CN"/>
        </w:rPr>
        <w:t>accNetChaIdValue</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noProof w:val="0"/>
          <w:lang w:eastAsia="zh-CN"/>
        </w:rPr>
        <w:t>accNetChaIdValue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rsidR="00B352D7" w:rsidRDefault="00B352D7" w:rsidP="00B352D7">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Indicates the SDFs without available credit and the corresponding termination action.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finUnitAct</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finUnitAct</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'TS32291_Nchf_ConvergedCharging.yaml#/components/schemas/FinalUnitAction'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'#/components/schemas/Flows'</w:t>
      </w:r>
    </w:p>
    <w:p w:rsidR="00B352D7" w:rsidRDefault="00B352D7" w:rsidP="00B352D7">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rsidR="00B352D7" w:rsidRDefault="00B352D7" w:rsidP="00B352D7">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repThreshDl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repThreshUl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repThreshRp</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NewTsnBridge</w:t>
      </w:r>
      <w:proofErr w:type="spellEnd"/>
      <w:r>
        <w:rPr>
          <w:rFonts w:cs="Courier New"/>
          <w:noProof w:val="0"/>
          <w:szCs w:val="16"/>
        </w:rPr>
        <w:t>:</w:t>
      </w:r>
    </w:p>
    <w:p w:rsidR="00B352D7" w:rsidRDefault="00B352D7" w:rsidP="00B352D7">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Contains the new 5GS Bridge information and may contain the DS-TT port and/or NW-TT port management information.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tsnBridgeInfo</w:t>
      </w:r>
      <w:proofErr w:type="spellEnd"/>
      <w:proofErr w:type="gramEnd"/>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tsnBridgeInfo</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'TS29512_Npcf_SMPolicyControl.yaml#/components/schemas/TsnBridgeInfo'</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tsnPortManContDstt</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tsnPortManContNwtts</w:t>
      </w:r>
      <w:proofErr w:type="spellEnd"/>
      <w:proofErr w:type="gramEnd"/>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rsidR="00B352D7" w:rsidRDefault="00B352D7" w:rsidP="00B352D7">
      <w:pPr>
        <w:pStyle w:val="PL"/>
        <w:rPr>
          <w:rFonts w:cs="Courier New"/>
          <w:noProof w:val="0"/>
          <w:szCs w:val="16"/>
        </w:rPr>
      </w:pPr>
    </w:p>
    <w:p w:rsidR="00B352D7" w:rsidRPr="00142468" w:rsidRDefault="00B352D7" w:rsidP="00B352D7">
      <w:pPr>
        <w:pStyle w:val="PL"/>
        <w:rPr>
          <w:rFonts w:cs="Courier New"/>
          <w:noProof w:val="0"/>
          <w:szCs w:val="16"/>
        </w:rPr>
      </w:pPr>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r w:rsidRPr="00142468">
        <w:rPr>
          <w:rFonts w:cs="Courier New"/>
          <w:noProof w:val="0"/>
          <w:szCs w:val="16"/>
        </w:rPr>
        <w:t>QosMonitoringInformationRm</w:t>
      </w:r>
      <w:proofErr w:type="spellEnd"/>
      <w:r w:rsidRPr="00142468">
        <w:rPr>
          <w:rFonts w:cs="Courier New"/>
          <w:noProof w:val="0"/>
          <w:szCs w:val="16"/>
        </w:rPr>
        <w:t>:</w:t>
      </w:r>
    </w:p>
    <w:p w:rsidR="00B352D7" w:rsidRPr="00142468" w:rsidRDefault="00B352D7" w:rsidP="00B352D7">
      <w:pPr>
        <w:pStyle w:val="PL"/>
        <w:rPr>
          <w:rFonts w:cs="Arial"/>
          <w:noProof w:val="0"/>
          <w:szCs w:val="18"/>
        </w:rPr>
      </w:pPr>
      <w:r w:rsidRPr="00142468">
        <w:rPr>
          <w:rFonts w:cs="Courier New"/>
          <w:noProof w:val="0"/>
          <w:szCs w:val="16"/>
        </w:rPr>
        <w:t xml:space="preserve">      </w:t>
      </w:r>
      <w:proofErr w:type="gramStart"/>
      <w:r w:rsidRPr="00142468">
        <w:rPr>
          <w:rFonts w:cs="Courier New"/>
          <w:noProof w:val="0"/>
          <w:szCs w:val="16"/>
        </w:rPr>
        <w:t>description</w:t>
      </w:r>
      <w:proofErr w:type="gramEnd"/>
      <w:r w:rsidRPr="00142468">
        <w:rPr>
          <w:rFonts w:cs="Courier New"/>
          <w:noProof w:val="0"/>
          <w:szCs w:val="16"/>
        </w:rPr>
        <w:t xml:space="preserve">: </w:t>
      </w:r>
      <w:r w:rsidRPr="00142468">
        <w:rPr>
          <w:noProof w:val="0"/>
        </w:rPr>
        <w:t xml:space="preserve">this data type is defined in the same way as the </w:t>
      </w:r>
      <w:proofErr w:type="spellStart"/>
      <w:r w:rsidRPr="00142468">
        <w:rPr>
          <w:rFonts w:cs="Courier New"/>
          <w:noProof w:val="0"/>
          <w:szCs w:val="16"/>
        </w:rPr>
        <w:t>QosMonitoringInformation</w:t>
      </w:r>
      <w:proofErr w:type="spellEnd"/>
      <w:r w:rsidRPr="00142468">
        <w:rPr>
          <w:noProof w:val="0"/>
        </w:rPr>
        <w:t xml:space="preserve"> data type, but with the </w:t>
      </w:r>
      <w:proofErr w:type="spellStart"/>
      <w:r w:rsidRPr="00142468">
        <w:rPr>
          <w:noProof w:val="0"/>
        </w:rPr>
        <w:t>OpenAPI</w:t>
      </w:r>
      <w:proofErr w:type="spellEnd"/>
      <w:r w:rsidRPr="00142468">
        <w:rPr>
          <w:noProof w:val="0"/>
        </w:rPr>
        <w:t xml:space="preserve"> </w:t>
      </w:r>
      <w:proofErr w:type="spellStart"/>
      <w:r w:rsidRPr="00142468">
        <w:rPr>
          <w:noProof w:val="0"/>
        </w:rPr>
        <w:t>nullable</w:t>
      </w:r>
      <w:proofErr w:type="spellEnd"/>
      <w:r w:rsidRPr="00142468">
        <w:rPr>
          <w:noProof w:val="0"/>
        </w:rPr>
        <w:t xml:space="preserve"> property set to true</w:t>
      </w:r>
      <w:r w:rsidRPr="00142468">
        <w:rPr>
          <w:rFonts w:cs="Arial"/>
          <w:noProof w:val="0"/>
          <w:szCs w:val="18"/>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object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properties</w:t>
      </w:r>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repThreshDl</w:t>
      </w:r>
      <w:proofErr w:type="spellEnd"/>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integer</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repThreshUl</w:t>
      </w:r>
      <w:proofErr w:type="spellEnd"/>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integer</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repThreshRp</w:t>
      </w:r>
      <w:proofErr w:type="spellEnd"/>
      <w:proofErr w:type="gramEnd"/>
      <w:r w:rsidRPr="00142468">
        <w:rPr>
          <w:rFonts w:cs="Courier New"/>
          <w:noProof w:val="0"/>
          <w:szCs w:val="16"/>
        </w:rPr>
        <w:t>:</w:t>
      </w:r>
    </w:p>
    <w:p w:rsidR="00B352D7" w:rsidRPr="00142468" w:rsidRDefault="00B352D7" w:rsidP="00B352D7">
      <w:pPr>
        <w:pStyle w:val="PL"/>
        <w:rPr>
          <w:rFonts w:cs="Courier New"/>
          <w:noProof w:val="0"/>
          <w:szCs w:val="16"/>
        </w:rPr>
      </w:pPr>
      <w:r w:rsidRPr="00142468">
        <w:rPr>
          <w:rFonts w:cs="Courier New"/>
          <w:noProof w:val="0"/>
          <w:szCs w:val="16"/>
        </w:rPr>
        <w:t xml:space="preserve">          </w:t>
      </w:r>
      <w:proofErr w:type="gramStart"/>
      <w:r w:rsidRPr="00142468">
        <w:rPr>
          <w:rFonts w:cs="Courier New"/>
          <w:noProof w:val="0"/>
          <w:szCs w:val="16"/>
        </w:rPr>
        <w:t>type</w:t>
      </w:r>
      <w:proofErr w:type="gramEnd"/>
      <w:r w:rsidRPr="00142468">
        <w:rPr>
          <w:rFonts w:cs="Courier New"/>
          <w:noProof w:val="0"/>
          <w:szCs w:val="16"/>
        </w:rPr>
        <w:t>: integer</w:t>
      </w:r>
    </w:p>
    <w:p w:rsidR="00B352D7" w:rsidRDefault="00B352D7" w:rsidP="00B352D7">
      <w:pPr>
        <w:pStyle w:val="PL"/>
        <w:rPr>
          <w:rFonts w:cs="Courier New"/>
          <w:noProof w:val="0"/>
          <w:szCs w:val="16"/>
        </w:rPr>
      </w:pPr>
      <w:r w:rsidRPr="00142468">
        <w:rPr>
          <w:rFonts w:cs="Courier New"/>
          <w:noProof w:val="0"/>
          <w:szCs w:val="16"/>
        </w:rPr>
        <w:t xml:space="preserve">      </w:t>
      </w:r>
      <w:proofErr w:type="spellStart"/>
      <w:proofErr w:type="gramStart"/>
      <w:r w:rsidRPr="00142468">
        <w:rPr>
          <w:rFonts w:cs="Courier New"/>
          <w:noProof w:val="0"/>
          <w:szCs w:val="16"/>
        </w:rPr>
        <w:t>nullable</w:t>
      </w:r>
      <w:proofErr w:type="spellEnd"/>
      <w:proofErr w:type="gramEnd"/>
      <w:r w:rsidRPr="00142468">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P-CSCF restoration.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required: [ueIpv4]</w:t>
      </w:r>
    </w:p>
    <w:p w:rsidR="00B352D7" w:rsidRDefault="00B352D7" w:rsidP="00B352D7">
      <w:pPr>
        <w:pStyle w:val="PL"/>
        <w:rPr>
          <w:rFonts w:cs="Courier New"/>
          <w:noProof w:val="0"/>
          <w:szCs w:val="16"/>
        </w:rPr>
      </w:pPr>
      <w:r>
        <w:rPr>
          <w:rFonts w:cs="Courier New"/>
          <w:noProof w:val="0"/>
          <w:szCs w:val="16"/>
        </w:rPr>
        <w:t xml:space="preserve">        - required: [ueIpv6]</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sliceInfo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ueIpv4:</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'TS29571_CommonData.yaml#/components/schemas/Ipv4Addr'</w:t>
      </w:r>
    </w:p>
    <w:p w:rsidR="00B352D7" w:rsidRDefault="00B352D7" w:rsidP="00B352D7">
      <w:pPr>
        <w:pStyle w:val="PL"/>
        <w:rPr>
          <w:rFonts w:cs="Courier New"/>
          <w:noProof w:val="0"/>
          <w:szCs w:val="16"/>
        </w:rPr>
      </w:pPr>
      <w:r>
        <w:rPr>
          <w:rFonts w:cs="Courier New"/>
          <w:noProof w:val="0"/>
          <w:szCs w:val="16"/>
        </w:rPr>
        <w:t xml:space="preserve">        ueIpv6:</w:t>
      </w:r>
    </w:p>
    <w:p w:rsidR="00B352D7" w:rsidRDefault="00B352D7" w:rsidP="00B352D7">
      <w:pPr>
        <w:pStyle w:val="PL"/>
        <w:rPr>
          <w:rFonts w:cs="Courier New"/>
          <w:noProof w:val="0"/>
          <w:szCs w:val="16"/>
        </w:rPr>
      </w:pPr>
      <w:r>
        <w:rPr>
          <w:rFonts w:cs="Courier New"/>
          <w:noProof w:val="0"/>
          <w:szCs w:val="16"/>
        </w:rPr>
        <w:t xml:space="preserve">          $ref: 'TS29571_CommonData.yaml#/components/schemas/Ipv6Addr'</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spellStart"/>
      <w:r w:rsidRPr="00FE2F26">
        <w:rPr>
          <w:rFonts w:cs="Courier New"/>
          <w:noProof w:val="0"/>
          <w:szCs w:val="16"/>
        </w:rPr>
        <w:t>Qos</w:t>
      </w:r>
      <w:r>
        <w:rPr>
          <w:rFonts w:cs="Courier New"/>
          <w:noProof w:val="0"/>
          <w:szCs w:val="16"/>
        </w:rPr>
        <w:t>MonitoringReport</w:t>
      </w:r>
      <w:proofErr w:type="spell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proofErr w:type="spellStart"/>
      <w:r>
        <w:rPr>
          <w:rFonts w:cs="Courier New"/>
          <w:noProof w:val="0"/>
          <w:szCs w:val="16"/>
        </w:rPr>
        <w:t>QoS</w:t>
      </w:r>
      <w:proofErr w:type="spellEnd"/>
      <w:r>
        <w:rPr>
          <w:rFonts w:cs="Courier New"/>
          <w:noProof w:val="0"/>
          <w:szCs w:val="16"/>
        </w:rPr>
        <w:t xml:space="preserve"> Monitoring reporting information</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B352D7" w:rsidRPr="00FE2F26" w:rsidRDefault="00B352D7" w:rsidP="00B352D7">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B352D7" w:rsidRPr="00FE2F26" w:rsidRDefault="00B352D7" w:rsidP="00B352D7">
      <w:pPr>
        <w:pStyle w:val="PL"/>
        <w:rPr>
          <w:rFonts w:cs="Courier New"/>
          <w:noProof w:val="0"/>
          <w:szCs w:val="16"/>
        </w:rPr>
      </w:pPr>
      <w:r w:rsidRPr="00FE2F26">
        <w:rPr>
          <w:rFonts w:cs="Courier New"/>
          <w:noProof w:val="0"/>
          <w:szCs w:val="16"/>
        </w:rPr>
        <w:t xml:space="preserve">            $ref: '#/components/schemas/Flows'</w:t>
      </w:r>
    </w:p>
    <w:p w:rsidR="00B352D7" w:rsidRPr="00FE2F26" w:rsidRDefault="00B352D7" w:rsidP="00B352D7">
      <w:pPr>
        <w:pStyle w:val="PL"/>
        <w:rPr>
          <w:noProof w:val="0"/>
        </w:rPr>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pPr>
      <w:r>
        <w:t xml:space="preserve">        </w:t>
      </w:r>
      <w:r>
        <w:rPr>
          <w:lang w:eastAsia="zh-CN"/>
        </w:rPr>
        <w:t>ulDelays</w:t>
      </w:r>
      <w:r>
        <w:t>:</w:t>
      </w:r>
    </w:p>
    <w:p w:rsidR="00B352D7" w:rsidRDefault="00B352D7" w:rsidP="00B352D7">
      <w:pPr>
        <w:pStyle w:val="PL"/>
      </w:pPr>
      <w:r>
        <w:t xml:space="preserve">          type: array</w:t>
      </w:r>
    </w:p>
    <w:p w:rsidR="00B352D7" w:rsidRDefault="00B352D7" w:rsidP="00B352D7">
      <w:pPr>
        <w:pStyle w:val="PL"/>
      </w:pPr>
      <w:r>
        <w:t xml:space="preserve">          items:</w:t>
      </w:r>
    </w:p>
    <w:p w:rsidR="00B352D7" w:rsidRDefault="00B352D7" w:rsidP="00B352D7">
      <w:pPr>
        <w:pStyle w:val="PL"/>
      </w:pPr>
      <w:r>
        <w:t xml:space="preserve">            type: integer</w:t>
      </w:r>
    </w:p>
    <w:p w:rsidR="00B352D7" w:rsidRDefault="00B352D7" w:rsidP="00B352D7">
      <w:pPr>
        <w:pStyle w:val="PL"/>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pPr>
      <w:r>
        <w:t xml:space="preserve">        </w:t>
      </w:r>
      <w:r>
        <w:rPr>
          <w:lang w:eastAsia="zh-CN"/>
        </w:rPr>
        <w:t>dlDelays</w:t>
      </w:r>
      <w:r>
        <w:t>:</w:t>
      </w:r>
    </w:p>
    <w:p w:rsidR="00B352D7" w:rsidRDefault="00B352D7" w:rsidP="00B352D7">
      <w:pPr>
        <w:pStyle w:val="PL"/>
      </w:pPr>
      <w:r>
        <w:t xml:space="preserve">          type: array</w:t>
      </w:r>
    </w:p>
    <w:p w:rsidR="00B352D7" w:rsidRDefault="00B352D7" w:rsidP="00B352D7">
      <w:pPr>
        <w:pStyle w:val="PL"/>
      </w:pPr>
      <w:r>
        <w:t xml:space="preserve">          items:</w:t>
      </w:r>
    </w:p>
    <w:p w:rsidR="00B352D7" w:rsidRDefault="00B352D7" w:rsidP="00B352D7">
      <w:pPr>
        <w:pStyle w:val="PL"/>
        <w:tabs>
          <w:tab w:val="clear" w:pos="384"/>
          <w:tab w:val="left" w:pos="385"/>
        </w:tabs>
      </w:pPr>
      <w:r>
        <w:t xml:space="preserve">            type: integer</w:t>
      </w:r>
    </w:p>
    <w:p w:rsidR="00B352D7" w:rsidRDefault="00B352D7" w:rsidP="00B352D7">
      <w:pPr>
        <w:pStyle w:val="PL"/>
        <w:tabs>
          <w:tab w:val="clear" w:pos="384"/>
          <w:tab w:val="left" w:pos="385"/>
        </w:tabs>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pPr>
      <w:r>
        <w:t xml:space="preserve">        </w:t>
      </w:r>
      <w:r>
        <w:rPr>
          <w:lang w:eastAsia="zh-CN"/>
        </w:rPr>
        <w:t>rtDelays</w:t>
      </w:r>
      <w:r>
        <w:t>:</w:t>
      </w:r>
    </w:p>
    <w:p w:rsidR="00B352D7" w:rsidRDefault="00B352D7" w:rsidP="00B352D7">
      <w:pPr>
        <w:pStyle w:val="PL"/>
      </w:pPr>
      <w:r>
        <w:t xml:space="preserve">          type: array</w:t>
      </w:r>
    </w:p>
    <w:p w:rsidR="00B352D7" w:rsidRDefault="00B352D7" w:rsidP="00B352D7">
      <w:pPr>
        <w:pStyle w:val="PL"/>
      </w:pPr>
      <w:r>
        <w:t xml:space="preserve">          items:</w:t>
      </w:r>
    </w:p>
    <w:p w:rsidR="00B352D7" w:rsidRDefault="00B352D7" w:rsidP="00B352D7">
      <w:pPr>
        <w:pStyle w:val="PL"/>
        <w:tabs>
          <w:tab w:val="clear" w:pos="384"/>
          <w:tab w:val="left" w:pos="385"/>
        </w:tabs>
      </w:pPr>
      <w:r>
        <w:t xml:space="preserve">            type: integer</w:t>
      </w:r>
    </w:p>
    <w:p w:rsidR="00B352D7" w:rsidRDefault="00B352D7" w:rsidP="00B352D7">
      <w:pPr>
        <w:pStyle w:val="PL"/>
        <w:tabs>
          <w:tab w:val="clear" w:pos="384"/>
          <w:tab w:val="left" w:pos="385"/>
        </w:tabs>
      </w:pPr>
      <w:r w:rsidRPr="00FE2F26">
        <w:rPr>
          <w:noProof w:val="0"/>
        </w:rPr>
        <w:t xml:space="preserve">          </w:t>
      </w:r>
      <w:proofErr w:type="spellStart"/>
      <w:proofErr w:type="gramStart"/>
      <w:r w:rsidRPr="00FE2F26">
        <w:rPr>
          <w:noProof w:val="0"/>
        </w:rPr>
        <w:t>minItems</w:t>
      </w:r>
      <w:proofErr w:type="spellEnd"/>
      <w:proofErr w:type="gramEnd"/>
      <w:r w:rsidRPr="00FE2F26">
        <w:rPr>
          <w:noProof w:val="0"/>
        </w:rPr>
        <w:t>: 1</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TSC Traffic </w:t>
      </w:r>
      <w:proofErr w:type="spellStart"/>
      <w:r>
        <w:rPr>
          <w:rFonts w:cs="Courier New"/>
          <w:noProof w:val="0"/>
          <w:szCs w:val="16"/>
        </w:rPr>
        <w:t>QoS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maxTscBurstSize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tscPackDelay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tscPrioLevel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w:t>
      </w:r>
      <w:bookmarkStart w:id="92"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2"/>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removable TSC Traffic </w:t>
      </w:r>
      <w:proofErr w:type="spellStart"/>
      <w:r>
        <w:rPr>
          <w:rFonts w:cs="Courier New"/>
          <w:noProof w:val="0"/>
          <w:szCs w:val="16"/>
        </w:rPr>
        <w:t>QoS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maxTscBurstSize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'TS29571_CommonData.yaml#/components/schemas/ExtMaxDataBurstVolRm'</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tscPackDelay</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tscPrioLevel</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bookmarkStart w:id="93"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3"/>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TSC Traffic pattern.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periodicity</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burstArrivalTime</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Default="00B352D7" w:rsidP="00B352D7">
      <w:pPr>
        <w:pStyle w:val="PL"/>
        <w:rPr>
          <w:rFonts w:cs="Courier New"/>
          <w:noProof w:val="0"/>
          <w:szCs w:val="16"/>
        </w:rPr>
      </w:pPr>
      <w:r w:rsidRPr="00FE2F26">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EXTENDED PROBLEMDETAILS</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rsidR="00B352D7" w:rsidRDefault="00B352D7" w:rsidP="00B352D7">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object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acceptableServInfo</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rsidR="00B352D7" w:rsidRDefault="00B352D7" w:rsidP="00B352D7">
      <w:pPr>
        <w:pStyle w:val="PL"/>
        <w:rPr>
          <w:rFonts w:cs="Courier New"/>
          <w:noProof w:val="0"/>
          <w:szCs w:val="16"/>
        </w:rPr>
      </w:pPr>
    </w:p>
    <w:p w:rsidR="00B352D7" w:rsidRDefault="00B352D7" w:rsidP="00B352D7">
      <w:pPr>
        <w:pStyle w:val="PL"/>
        <w:rPr>
          <w:rFonts w:cs="Courier New"/>
          <w:noProof w:val="0"/>
          <w:szCs w:val="16"/>
        </w:rPr>
      </w:pPr>
      <w:r>
        <w:rPr>
          <w:rFonts w:cs="Courier New"/>
          <w:noProof w:val="0"/>
          <w:szCs w:val="16"/>
        </w:rPr>
        <w:lastRenderedPageBreak/>
        <w:t>#</w:t>
      </w:r>
    </w:p>
    <w:p w:rsidR="00B352D7" w:rsidRDefault="00B352D7" w:rsidP="00B352D7">
      <w:pPr>
        <w:pStyle w:val="PL"/>
        <w:rPr>
          <w:rFonts w:cs="Courier New"/>
          <w:noProof w:val="0"/>
          <w:szCs w:val="16"/>
        </w:rPr>
      </w:pPr>
      <w:r>
        <w:rPr>
          <w:rFonts w:cs="Courier New"/>
          <w:noProof w:val="0"/>
          <w:szCs w:val="16"/>
        </w:rPr>
        <w:t># SIMPLE DATA TYPES</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AF application identifier.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identity of an application service provider.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codec related information.</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the content version of some content.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Defines a packet filter of an IP flow.</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identity of a sponsor.</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values of the service URN and may include subservices.</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rsidR="00B352D7" w:rsidRDefault="00B352D7" w:rsidP="00B352D7">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B352D7" w:rsidRDefault="00B352D7" w:rsidP="00B352D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B352D7" w:rsidRPr="00867FDE" w:rsidRDefault="00B352D7" w:rsidP="00B352D7">
      <w:pPr>
        <w:pStyle w:val="PL"/>
      </w:pPr>
      <w:r w:rsidRPr="00867FDE">
        <w:t xml:space="preserve">    </w:t>
      </w:r>
      <w:r>
        <w:t>Tsc</w:t>
      </w:r>
      <w:r w:rsidRPr="00867FDE">
        <w:t>PriorityLevel:</w:t>
      </w:r>
    </w:p>
    <w:p w:rsidR="00B352D7" w:rsidRPr="00867FDE" w:rsidRDefault="00B352D7" w:rsidP="00B352D7">
      <w:pPr>
        <w:pStyle w:val="PL"/>
      </w:pPr>
      <w:r w:rsidRPr="00867FDE">
        <w:t xml:space="preserve">      type: integer</w:t>
      </w:r>
    </w:p>
    <w:p w:rsidR="00B352D7" w:rsidRPr="00867FDE" w:rsidRDefault="00B352D7" w:rsidP="00B352D7">
      <w:pPr>
        <w:pStyle w:val="PL"/>
      </w:pPr>
      <w:r w:rsidRPr="00867FDE">
        <w:rPr>
          <w:lang w:val="en-US"/>
        </w:rPr>
        <w:t xml:space="preserve">      </w:t>
      </w:r>
      <w:r w:rsidRPr="00867FDE">
        <w:t>minimum: 1</w:t>
      </w:r>
    </w:p>
    <w:p w:rsidR="00B352D7" w:rsidRPr="00867FDE" w:rsidRDefault="00B352D7" w:rsidP="00B352D7">
      <w:pPr>
        <w:pStyle w:val="PL"/>
        <w:rPr>
          <w:lang w:val="en-US"/>
        </w:rPr>
      </w:pPr>
      <w:r w:rsidRPr="00867FDE">
        <w:t xml:space="preserve">      maximum: </w:t>
      </w:r>
      <w:r>
        <w:t>8</w:t>
      </w:r>
    </w:p>
    <w:p w:rsidR="00B352D7" w:rsidRPr="00867FDE" w:rsidRDefault="00B352D7" w:rsidP="00B352D7">
      <w:pPr>
        <w:pStyle w:val="PL"/>
      </w:pPr>
      <w:r w:rsidRPr="00867FDE">
        <w:t xml:space="preserve">    </w:t>
      </w:r>
      <w:r>
        <w:t>Tsc</w:t>
      </w:r>
      <w:r w:rsidRPr="00867FDE">
        <w:t>PriorityLevelRm:</w:t>
      </w:r>
    </w:p>
    <w:p w:rsidR="00B352D7" w:rsidRPr="00867FDE" w:rsidRDefault="00B352D7" w:rsidP="00B352D7">
      <w:pPr>
        <w:pStyle w:val="PL"/>
      </w:pPr>
      <w:r w:rsidRPr="00867FDE">
        <w:t xml:space="preserve">      type: integer</w:t>
      </w:r>
    </w:p>
    <w:p w:rsidR="00B352D7" w:rsidRPr="00867FDE" w:rsidRDefault="00B352D7" w:rsidP="00B352D7">
      <w:pPr>
        <w:pStyle w:val="PL"/>
      </w:pPr>
      <w:r w:rsidRPr="00867FDE">
        <w:rPr>
          <w:lang w:val="en-US"/>
        </w:rPr>
        <w:t xml:space="preserve">      </w:t>
      </w:r>
      <w:r w:rsidRPr="00867FDE">
        <w:t>minimum: 1</w:t>
      </w:r>
    </w:p>
    <w:p w:rsidR="00B352D7" w:rsidRPr="00867FDE" w:rsidRDefault="00B352D7" w:rsidP="00B352D7">
      <w:pPr>
        <w:pStyle w:val="PL"/>
        <w:rPr>
          <w:lang w:val="en-US"/>
        </w:rPr>
      </w:pPr>
      <w:r w:rsidRPr="00867FDE">
        <w:t xml:space="preserve">      maximum: </w:t>
      </w:r>
      <w:r>
        <w:t>8</w:t>
      </w:r>
    </w:p>
    <w:p w:rsidR="00B352D7" w:rsidRPr="00867FDE" w:rsidRDefault="00B352D7" w:rsidP="00B352D7">
      <w:pPr>
        <w:pStyle w:val="PL"/>
        <w:rPr>
          <w:lang w:val="en-US"/>
        </w:rPr>
      </w:pPr>
      <w:r w:rsidRPr="00867FDE">
        <w:rPr>
          <w:lang w:val="en-US"/>
        </w:rPr>
        <w:t xml:space="preserve">      nullable: true</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ENUMERATIONS DATA TYPES</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AUDIO</w:t>
      </w:r>
    </w:p>
    <w:p w:rsidR="00B352D7" w:rsidRDefault="00B352D7" w:rsidP="00B352D7">
      <w:pPr>
        <w:pStyle w:val="PL"/>
        <w:rPr>
          <w:rFonts w:cs="Courier New"/>
          <w:noProof w:val="0"/>
          <w:szCs w:val="16"/>
        </w:rPr>
      </w:pPr>
      <w:r>
        <w:rPr>
          <w:rFonts w:cs="Courier New"/>
          <w:noProof w:val="0"/>
          <w:szCs w:val="16"/>
        </w:rPr>
        <w:t xml:space="preserve">            - VIDEO</w:t>
      </w:r>
    </w:p>
    <w:p w:rsidR="00B352D7" w:rsidRDefault="00B352D7" w:rsidP="00B352D7">
      <w:pPr>
        <w:pStyle w:val="PL"/>
        <w:rPr>
          <w:rFonts w:cs="Courier New"/>
          <w:noProof w:val="0"/>
          <w:szCs w:val="16"/>
        </w:rPr>
      </w:pPr>
      <w:r>
        <w:rPr>
          <w:rFonts w:cs="Courier New"/>
          <w:noProof w:val="0"/>
          <w:szCs w:val="16"/>
        </w:rPr>
        <w:t xml:space="preserve">            - DATA</w:t>
      </w:r>
    </w:p>
    <w:p w:rsidR="00B352D7" w:rsidRDefault="00B352D7" w:rsidP="00B352D7">
      <w:pPr>
        <w:pStyle w:val="PL"/>
        <w:rPr>
          <w:rFonts w:cs="Courier New"/>
          <w:noProof w:val="0"/>
          <w:szCs w:val="16"/>
        </w:rPr>
      </w:pPr>
      <w:r>
        <w:rPr>
          <w:rFonts w:cs="Courier New"/>
          <w:noProof w:val="0"/>
          <w:szCs w:val="16"/>
        </w:rPr>
        <w:t xml:space="preserve">            - APPLICATION</w:t>
      </w:r>
    </w:p>
    <w:p w:rsidR="00B352D7" w:rsidRDefault="00B352D7" w:rsidP="00B352D7">
      <w:pPr>
        <w:pStyle w:val="PL"/>
        <w:rPr>
          <w:rFonts w:cs="Courier New"/>
          <w:noProof w:val="0"/>
          <w:szCs w:val="16"/>
        </w:rPr>
      </w:pPr>
      <w:r>
        <w:rPr>
          <w:rFonts w:cs="Courier New"/>
          <w:noProof w:val="0"/>
          <w:szCs w:val="16"/>
        </w:rPr>
        <w:t xml:space="preserve">            - CONTROL</w:t>
      </w:r>
    </w:p>
    <w:p w:rsidR="00B352D7" w:rsidRDefault="00B352D7" w:rsidP="00B352D7">
      <w:pPr>
        <w:pStyle w:val="PL"/>
        <w:rPr>
          <w:rFonts w:cs="Courier New"/>
          <w:noProof w:val="0"/>
          <w:szCs w:val="16"/>
        </w:rPr>
      </w:pPr>
      <w:r>
        <w:rPr>
          <w:rFonts w:cs="Courier New"/>
          <w:noProof w:val="0"/>
          <w:szCs w:val="16"/>
        </w:rPr>
        <w:t xml:space="preserve">            - TEXT</w:t>
      </w:r>
    </w:p>
    <w:p w:rsidR="00B352D7" w:rsidRDefault="00B352D7" w:rsidP="00B352D7">
      <w:pPr>
        <w:pStyle w:val="PL"/>
        <w:rPr>
          <w:rFonts w:cs="Courier New"/>
          <w:noProof w:val="0"/>
          <w:szCs w:val="16"/>
        </w:rPr>
      </w:pPr>
      <w:r>
        <w:rPr>
          <w:rFonts w:cs="Courier New"/>
          <w:noProof w:val="0"/>
          <w:szCs w:val="16"/>
        </w:rPr>
        <w:t xml:space="preserve">            - MESSAGE</w:t>
      </w:r>
    </w:p>
    <w:p w:rsidR="00B352D7" w:rsidRDefault="00B352D7" w:rsidP="00B352D7">
      <w:pPr>
        <w:pStyle w:val="PL"/>
        <w:rPr>
          <w:rFonts w:cs="Courier New"/>
          <w:noProof w:val="0"/>
          <w:szCs w:val="16"/>
        </w:rPr>
      </w:pPr>
      <w:r>
        <w:rPr>
          <w:rFonts w:cs="Courier New"/>
          <w:noProof w:val="0"/>
          <w:szCs w:val="16"/>
        </w:rPr>
        <w:t xml:space="preserve">            - OTHER</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PRIO_1</w:t>
      </w:r>
    </w:p>
    <w:p w:rsidR="00B352D7" w:rsidRPr="006C26D5" w:rsidRDefault="00B352D7" w:rsidP="00B352D7">
      <w:pPr>
        <w:pStyle w:val="PL"/>
        <w:rPr>
          <w:rFonts w:cs="Courier New"/>
          <w:noProof w:val="0"/>
          <w:szCs w:val="16"/>
          <w:lang w:val="es-ES"/>
        </w:rPr>
      </w:pPr>
      <w:r>
        <w:rPr>
          <w:rFonts w:cs="Courier New"/>
          <w:noProof w:val="0"/>
          <w:szCs w:val="16"/>
        </w:rPr>
        <w:t xml:space="preserve">            </w:t>
      </w:r>
      <w:r w:rsidRPr="006C26D5">
        <w:rPr>
          <w:rFonts w:cs="Courier New"/>
          <w:noProof w:val="0"/>
          <w:szCs w:val="16"/>
          <w:lang w:val="es-ES"/>
        </w:rPr>
        <w:t>- PRIO_2</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PRIO_3</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PRIO_4</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PRIO_5</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PRIO_6</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PRIO_7</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PRIO_8</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PRIO_9</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PRIO_10</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PRIO_11</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PRIO_12</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PRIO_13</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PRIO_14</w:t>
      </w:r>
    </w:p>
    <w:p w:rsidR="00B352D7" w:rsidRPr="006C26D5" w:rsidRDefault="00B352D7" w:rsidP="00B352D7">
      <w:pPr>
        <w:pStyle w:val="PL"/>
        <w:rPr>
          <w:rFonts w:cs="Courier New"/>
          <w:noProof w:val="0"/>
          <w:szCs w:val="16"/>
          <w:lang w:val="es-ES"/>
        </w:rPr>
      </w:pPr>
      <w:r w:rsidRPr="006C26D5">
        <w:rPr>
          <w:rFonts w:cs="Courier New"/>
          <w:noProof w:val="0"/>
          <w:szCs w:val="16"/>
          <w:lang w:val="es-ES"/>
        </w:rPr>
        <w:lastRenderedPageBreak/>
        <w:t xml:space="preserve">            - PRIO_15</w:t>
      </w:r>
    </w:p>
    <w:p w:rsidR="00B352D7" w:rsidRPr="006C26D5" w:rsidRDefault="00B352D7" w:rsidP="00B352D7">
      <w:pPr>
        <w:pStyle w:val="PL"/>
        <w:rPr>
          <w:rFonts w:cs="Courier New"/>
          <w:noProof w:val="0"/>
          <w:szCs w:val="16"/>
          <w:lang w:val="es-ES"/>
        </w:rPr>
      </w:pPr>
      <w:r w:rsidRPr="006C26D5">
        <w:rPr>
          <w:rFonts w:cs="Courier New"/>
          <w:noProof w:val="0"/>
          <w:szCs w:val="16"/>
          <w:lang w:val="es-ES"/>
        </w:rPr>
        <w:t xml:space="preserve">            - PRIO_16</w:t>
      </w:r>
    </w:p>
    <w:p w:rsidR="00B352D7" w:rsidRDefault="00B352D7" w:rsidP="00B352D7">
      <w:pPr>
        <w:pStyle w:val="PL"/>
        <w:rPr>
          <w:rFonts w:cs="Courier New"/>
          <w:noProof w:val="0"/>
          <w:szCs w:val="16"/>
        </w:rPr>
      </w:pPr>
      <w:r w:rsidRPr="006C26D5">
        <w:rPr>
          <w:rFonts w:cs="Courier New"/>
          <w:noProof w:val="0"/>
          <w:szCs w:val="16"/>
          <w:lang w:val="es-ES"/>
        </w:rPr>
        <w:t xml:space="preserve">        </w:t>
      </w: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TP_NOT_KNOWN</w:t>
      </w:r>
    </w:p>
    <w:p w:rsidR="00B352D7" w:rsidRDefault="00B352D7" w:rsidP="00B352D7">
      <w:pPr>
        <w:pStyle w:val="PL"/>
        <w:rPr>
          <w:rFonts w:cs="Courier New"/>
          <w:noProof w:val="0"/>
          <w:szCs w:val="16"/>
        </w:rPr>
      </w:pPr>
      <w:r>
        <w:rPr>
          <w:rFonts w:cs="Courier New"/>
          <w:noProof w:val="0"/>
          <w:szCs w:val="16"/>
        </w:rPr>
        <w:t xml:space="preserve">          - TP_EXPIRED</w:t>
      </w:r>
    </w:p>
    <w:p w:rsidR="00B352D7" w:rsidRDefault="00B352D7" w:rsidP="00B352D7">
      <w:pPr>
        <w:pStyle w:val="PL"/>
        <w:rPr>
          <w:rFonts w:cs="Courier New"/>
          <w:noProof w:val="0"/>
          <w:szCs w:val="16"/>
        </w:rPr>
      </w:pPr>
      <w:r>
        <w:rPr>
          <w:rFonts w:cs="Courier New"/>
          <w:noProof w:val="0"/>
          <w:szCs w:val="16"/>
        </w:rPr>
        <w:t xml:space="preserve">          - TP_NOT_YET_OCURRED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SPONSOR_DISABLED</w:t>
      </w:r>
    </w:p>
    <w:p w:rsidR="00B352D7" w:rsidRDefault="00B352D7" w:rsidP="00B352D7">
      <w:pPr>
        <w:pStyle w:val="PL"/>
        <w:rPr>
          <w:rFonts w:cs="Courier New"/>
          <w:noProof w:val="0"/>
          <w:szCs w:val="16"/>
        </w:rPr>
      </w:pPr>
      <w:r>
        <w:rPr>
          <w:rFonts w:cs="Courier New"/>
          <w:noProof w:val="0"/>
          <w:szCs w:val="16"/>
        </w:rPr>
        <w:t xml:space="preserve">          - SPONSOR_ENABLED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ACCESS_TYPE_CHANGE</w:t>
      </w:r>
    </w:p>
    <w:p w:rsidR="00B352D7" w:rsidRDefault="00B352D7" w:rsidP="00B352D7">
      <w:pPr>
        <w:pStyle w:val="PL"/>
        <w:rPr>
          <w:rFonts w:cs="Courier New"/>
          <w:noProof w:val="0"/>
          <w:szCs w:val="16"/>
        </w:rPr>
      </w:pPr>
      <w:r>
        <w:rPr>
          <w:rFonts w:cs="Courier New"/>
          <w:noProof w:val="0"/>
          <w:szCs w:val="16"/>
        </w:rPr>
        <w:t xml:space="preserve">          - ANI_REPORT</w:t>
      </w:r>
    </w:p>
    <w:p w:rsidR="00B352D7" w:rsidRDefault="00B352D7" w:rsidP="00B352D7">
      <w:pPr>
        <w:pStyle w:val="PL"/>
        <w:rPr>
          <w:rFonts w:cs="Courier New"/>
          <w:noProof w:val="0"/>
          <w:szCs w:val="16"/>
        </w:rPr>
      </w:pPr>
      <w:r>
        <w:rPr>
          <w:rFonts w:cs="Courier New"/>
          <w:noProof w:val="0"/>
          <w:szCs w:val="16"/>
        </w:rPr>
        <w:t xml:space="preserve">          - CHARGING_CORRELATION</w:t>
      </w:r>
    </w:p>
    <w:p w:rsidR="00B352D7" w:rsidRDefault="00B352D7" w:rsidP="00B352D7">
      <w:pPr>
        <w:pStyle w:val="PL"/>
        <w:rPr>
          <w:rFonts w:cs="Courier New"/>
          <w:noProof w:val="0"/>
          <w:szCs w:val="16"/>
        </w:rPr>
      </w:pPr>
      <w:r>
        <w:rPr>
          <w:rFonts w:cs="Courier New"/>
          <w:noProof w:val="0"/>
          <w:szCs w:val="16"/>
        </w:rPr>
        <w:t xml:space="preserve">          - EPS_FALLBACK</w:t>
      </w:r>
    </w:p>
    <w:p w:rsidR="00B352D7" w:rsidRDefault="00B352D7" w:rsidP="00B352D7">
      <w:pPr>
        <w:pStyle w:val="PL"/>
        <w:rPr>
          <w:rFonts w:cs="Courier New"/>
          <w:noProof w:val="0"/>
          <w:szCs w:val="16"/>
        </w:rPr>
      </w:pPr>
      <w:r>
        <w:rPr>
          <w:rFonts w:cs="Courier New"/>
          <w:noProof w:val="0"/>
          <w:szCs w:val="16"/>
        </w:rPr>
        <w:t xml:space="preserve">          - FAILED_RESOURCES_ALLOCATION</w:t>
      </w:r>
    </w:p>
    <w:p w:rsidR="00B352D7" w:rsidRDefault="00B352D7" w:rsidP="00B352D7">
      <w:pPr>
        <w:pStyle w:val="PL"/>
        <w:rPr>
          <w:rFonts w:cs="Courier New"/>
          <w:noProof w:val="0"/>
          <w:szCs w:val="16"/>
        </w:rPr>
      </w:pPr>
      <w:r>
        <w:rPr>
          <w:rFonts w:cs="Courier New"/>
          <w:noProof w:val="0"/>
          <w:szCs w:val="16"/>
        </w:rPr>
        <w:t xml:space="preserve">          - OUT_OF_CREDIT</w:t>
      </w:r>
    </w:p>
    <w:p w:rsidR="00B352D7" w:rsidRDefault="00B352D7" w:rsidP="00B352D7">
      <w:pPr>
        <w:pStyle w:val="PL"/>
        <w:rPr>
          <w:rFonts w:cs="Courier New"/>
          <w:noProof w:val="0"/>
          <w:szCs w:val="16"/>
        </w:rPr>
      </w:pPr>
      <w:r>
        <w:rPr>
          <w:rFonts w:cs="Courier New"/>
          <w:noProof w:val="0"/>
          <w:szCs w:val="16"/>
        </w:rPr>
        <w:t xml:space="preserve">          - PLMN_CHG</w:t>
      </w:r>
    </w:p>
    <w:p w:rsidR="00B352D7" w:rsidRDefault="00B352D7" w:rsidP="00B352D7">
      <w:pPr>
        <w:pStyle w:val="PL"/>
        <w:rPr>
          <w:rFonts w:cs="Courier New"/>
          <w:noProof w:val="0"/>
          <w:szCs w:val="16"/>
        </w:rPr>
      </w:pPr>
      <w:r>
        <w:rPr>
          <w:rFonts w:cs="Courier New"/>
          <w:noProof w:val="0"/>
          <w:szCs w:val="16"/>
        </w:rPr>
        <w:t xml:space="preserve">          - QOS_MONITORING</w:t>
      </w:r>
    </w:p>
    <w:p w:rsidR="00B352D7" w:rsidRDefault="00B352D7" w:rsidP="00B352D7">
      <w:pPr>
        <w:pStyle w:val="PL"/>
        <w:rPr>
          <w:rFonts w:cs="Courier New"/>
          <w:noProof w:val="0"/>
          <w:szCs w:val="16"/>
        </w:rPr>
      </w:pPr>
      <w:r>
        <w:rPr>
          <w:rFonts w:cs="Courier New"/>
          <w:noProof w:val="0"/>
          <w:szCs w:val="16"/>
        </w:rPr>
        <w:t xml:space="preserve">          - QOS_NOTIF</w:t>
      </w:r>
    </w:p>
    <w:p w:rsidR="00B352D7" w:rsidRDefault="00B352D7" w:rsidP="00B352D7">
      <w:pPr>
        <w:pStyle w:val="PL"/>
        <w:rPr>
          <w:rFonts w:cs="Courier New"/>
          <w:noProof w:val="0"/>
          <w:szCs w:val="16"/>
        </w:rPr>
      </w:pPr>
      <w:r>
        <w:rPr>
          <w:rFonts w:cs="Courier New"/>
          <w:noProof w:val="0"/>
          <w:szCs w:val="16"/>
        </w:rPr>
        <w:t xml:space="preserve">          - RAN_NAS_CAUSE</w:t>
      </w:r>
    </w:p>
    <w:p w:rsidR="00B352D7" w:rsidRDefault="00B352D7" w:rsidP="00B352D7">
      <w:pPr>
        <w:pStyle w:val="PL"/>
      </w:pPr>
      <w:r>
        <w:t xml:space="preserve">          - SUCCESSFUL_RESOURCES_ALLOCATION</w:t>
      </w:r>
    </w:p>
    <w:p w:rsidR="00B352D7" w:rsidRPr="00577E9C" w:rsidRDefault="00B352D7" w:rsidP="00B352D7">
      <w:pPr>
        <w:pStyle w:val="PL"/>
        <w:rPr>
          <w:noProof w:val="0"/>
        </w:rPr>
      </w:pPr>
      <w:r w:rsidRPr="00577E9C">
        <w:rPr>
          <w:noProof w:val="0"/>
        </w:rPr>
        <w:t xml:space="preserve">          - </w:t>
      </w:r>
      <w:r>
        <w:rPr>
          <w:noProof w:val="0"/>
          <w:lang w:eastAsia="zh-CN"/>
        </w:rPr>
        <w:t>TSN_ETHER_PORT</w:t>
      </w:r>
    </w:p>
    <w:p w:rsidR="00B352D7" w:rsidRPr="00577E9C" w:rsidRDefault="00B352D7" w:rsidP="00B352D7">
      <w:pPr>
        <w:pStyle w:val="PL"/>
        <w:rPr>
          <w:noProof w:val="0"/>
        </w:rPr>
      </w:pPr>
      <w:r w:rsidRPr="00577E9C">
        <w:rPr>
          <w:noProof w:val="0"/>
        </w:rPr>
        <w:t xml:space="preserve">          - </w:t>
      </w:r>
      <w:r>
        <w:rPr>
          <w:noProof w:val="0"/>
          <w:lang w:eastAsia="zh-CN"/>
        </w:rPr>
        <w:t>TSN_CONTAINER</w:t>
      </w:r>
    </w:p>
    <w:p w:rsidR="00B352D7" w:rsidRDefault="00B352D7" w:rsidP="00B352D7">
      <w:pPr>
        <w:pStyle w:val="PL"/>
        <w:rPr>
          <w:rFonts w:cs="Courier New"/>
          <w:noProof w:val="0"/>
          <w:szCs w:val="16"/>
        </w:rPr>
      </w:pPr>
      <w:r>
        <w:rPr>
          <w:rFonts w:cs="Courier New"/>
          <w:noProof w:val="0"/>
          <w:szCs w:val="16"/>
        </w:rPr>
        <w:t xml:space="preserve">          - USAGE_REPORT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EVENT_DETECTION</w:t>
      </w:r>
    </w:p>
    <w:p w:rsidR="00B352D7" w:rsidRDefault="00B352D7" w:rsidP="00B352D7">
      <w:pPr>
        <w:pStyle w:val="PL"/>
        <w:rPr>
          <w:rFonts w:cs="Courier New"/>
          <w:noProof w:val="0"/>
          <w:szCs w:val="16"/>
        </w:rPr>
      </w:pPr>
      <w:r>
        <w:rPr>
          <w:rFonts w:cs="Courier New"/>
          <w:noProof w:val="0"/>
          <w:szCs w:val="16"/>
        </w:rPr>
        <w:t xml:space="preserve">          - ONE_TIME</w:t>
      </w:r>
    </w:p>
    <w:p w:rsidR="00B352D7" w:rsidRDefault="00B352D7" w:rsidP="00B352D7">
      <w:pPr>
        <w:pStyle w:val="PL"/>
        <w:rPr>
          <w:rFonts w:cs="Courier New"/>
          <w:noProof w:val="0"/>
          <w:szCs w:val="16"/>
        </w:rPr>
      </w:pPr>
      <w:r>
        <w:rPr>
          <w:rFonts w:cs="Courier New"/>
          <w:noProof w:val="0"/>
          <w:szCs w:val="16"/>
        </w:rPr>
        <w:t xml:space="preserve">          - PERIODIC</w:t>
      </w:r>
    </w:p>
    <w:p w:rsidR="00B352D7" w:rsidRDefault="00B352D7" w:rsidP="00B352D7">
      <w:pPr>
        <w:pStyle w:val="PL"/>
        <w:rPr>
          <w:rFonts w:cs="Courier New"/>
          <w:noProof w:val="0"/>
          <w:szCs w:val="16"/>
        </w:rPr>
      </w:pPr>
      <w:r w:rsidRPr="00FE2F26">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GUARANTEED</w:t>
      </w:r>
    </w:p>
    <w:p w:rsidR="00B352D7" w:rsidRDefault="00B352D7" w:rsidP="00B352D7">
      <w:pPr>
        <w:pStyle w:val="PL"/>
        <w:rPr>
          <w:rFonts w:cs="Courier New"/>
          <w:noProof w:val="0"/>
          <w:szCs w:val="16"/>
        </w:rPr>
      </w:pPr>
      <w:r>
        <w:rPr>
          <w:rFonts w:cs="Courier New"/>
          <w:noProof w:val="0"/>
          <w:szCs w:val="16"/>
        </w:rPr>
        <w:t xml:space="preserve">          - NOT_GUARANTEED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ALL_SDF_DEACTIVATION</w:t>
      </w:r>
    </w:p>
    <w:p w:rsidR="00B352D7" w:rsidRDefault="00B352D7" w:rsidP="00B352D7">
      <w:pPr>
        <w:pStyle w:val="PL"/>
        <w:rPr>
          <w:rFonts w:cs="Courier New"/>
          <w:noProof w:val="0"/>
          <w:szCs w:val="16"/>
        </w:rPr>
      </w:pPr>
      <w:r>
        <w:rPr>
          <w:rFonts w:cs="Courier New"/>
          <w:noProof w:val="0"/>
          <w:szCs w:val="16"/>
        </w:rPr>
        <w:t xml:space="preserve">          - PDU_SESSION_TERMINATION</w:t>
      </w:r>
    </w:p>
    <w:p w:rsidR="00B352D7" w:rsidRDefault="00B352D7" w:rsidP="00B352D7">
      <w:pPr>
        <w:pStyle w:val="PL"/>
        <w:rPr>
          <w:rFonts w:cs="Courier New"/>
          <w:noProof w:val="0"/>
          <w:szCs w:val="16"/>
        </w:rPr>
      </w:pPr>
      <w:r>
        <w:rPr>
          <w:rFonts w:cs="Courier New"/>
          <w:noProof w:val="0"/>
          <w:szCs w:val="16"/>
        </w:rPr>
        <w:t xml:space="preserve">          - PS_TO_CS_HO</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ACTIVE</w:t>
      </w:r>
    </w:p>
    <w:p w:rsidR="00B352D7" w:rsidRDefault="00B352D7" w:rsidP="00B352D7">
      <w:pPr>
        <w:pStyle w:val="PL"/>
        <w:rPr>
          <w:rFonts w:cs="Courier New"/>
          <w:noProof w:val="0"/>
          <w:szCs w:val="16"/>
        </w:rPr>
      </w:pPr>
      <w:r>
        <w:rPr>
          <w:rFonts w:cs="Courier New"/>
          <w:noProof w:val="0"/>
          <w:szCs w:val="16"/>
        </w:rPr>
        <w:t xml:space="preserve">          - INACTIVE</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noProof w:val="0"/>
        </w:rPr>
      </w:pPr>
      <w:r>
        <w:rPr>
          <w:noProof w:val="0"/>
        </w:rPr>
        <w:t xml:space="preserve">    </w:t>
      </w:r>
      <w:proofErr w:type="spellStart"/>
      <w:r>
        <w:rPr>
          <w:noProof w:val="0"/>
        </w:rPr>
        <w:t>FlowUsage</w:t>
      </w:r>
      <w:proofErr w:type="spellEnd"/>
      <w:r>
        <w:rPr>
          <w:noProof w:val="0"/>
        </w:rPr>
        <w:t>:</w:t>
      </w:r>
    </w:p>
    <w:p w:rsidR="00B352D7" w:rsidRDefault="00B352D7" w:rsidP="00B352D7">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352D7" w:rsidRDefault="00B352D7" w:rsidP="00B352D7">
      <w:pPr>
        <w:pStyle w:val="PL"/>
        <w:rPr>
          <w:noProof w:val="0"/>
        </w:rPr>
      </w:pPr>
      <w:r>
        <w:rPr>
          <w:noProof w:val="0"/>
        </w:rPr>
        <w:t xml:space="preserve">          - NO_INFO</w:t>
      </w:r>
    </w:p>
    <w:p w:rsidR="00B352D7" w:rsidRDefault="00B352D7" w:rsidP="00B352D7">
      <w:pPr>
        <w:pStyle w:val="PL"/>
        <w:rPr>
          <w:noProof w:val="0"/>
        </w:rPr>
      </w:pPr>
      <w:r>
        <w:rPr>
          <w:noProof w:val="0"/>
        </w:rPr>
        <w:t xml:space="preserve">          - RTCP</w:t>
      </w:r>
    </w:p>
    <w:p w:rsidR="00B352D7" w:rsidRDefault="00B352D7" w:rsidP="00B352D7">
      <w:pPr>
        <w:pStyle w:val="PL"/>
        <w:rPr>
          <w:noProof w:val="0"/>
        </w:rPr>
      </w:pPr>
      <w:r>
        <w:rPr>
          <w:noProof w:val="0"/>
        </w:rPr>
        <w:t xml:space="preserve">          - AF_SIGNALLING</w:t>
      </w:r>
    </w:p>
    <w:p w:rsidR="00B352D7" w:rsidRDefault="00B352D7" w:rsidP="00B352D7">
      <w:pPr>
        <w:pStyle w:val="PL"/>
        <w:rPr>
          <w:noProof w:val="0"/>
        </w:rPr>
      </w:pPr>
      <w:r>
        <w:rPr>
          <w:noProof w:val="0"/>
        </w:rPr>
        <w:t xml:space="preserve">      - </w:t>
      </w:r>
      <w:proofErr w:type="gramStart"/>
      <w:r>
        <w:rPr>
          <w:noProof w:val="0"/>
        </w:rPr>
        <w:t>type</w:t>
      </w:r>
      <w:proofErr w:type="gramEnd"/>
      <w:r>
        <w:rPr>
          <w:noProof w:val="0"/>
        </w:rPr>
        <w:t>: string</w:t>
      </w:r>
    </w:p>
    <w:p w:rsidR="00B352D7" w:rsidRDefault="00B352D7" w:rsidP="00B352D7">
      <w:pPr>
        <w:pStyle w:val="PL"/>
        <w:rPr>
          <w:noProof w:val="0"/>
        </w:rPr>
      </w:pPr>
    </w:p>
    <w:p w:rsidR="00B352D7" w:rsidRDefault="00B352D7" w:rsidP="00B352D7">
      <w:pPr>
        <w:pStyle w:val="PL"/>
        <w:rPr>
          <w:noProof w:val="0"/>
        </w:rPr>
      </w:pP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r>
        <w:rPr>
          <w:noProof w:val="0"/>
        </w:rPr>
        <w:t>ENABLED-UPLINK</w:t>
      </w:r>
    </w:p>
    <w:p w:rsidR="00B352D7" w:rsidRDefault="00B352D7" w:rsidP="00B352D7">
      <w:pPr>
        <w:pStyle w:val="PL"/>
        <w:rPr>
          <w:noProof w:val="0"/>
        </w:rPr>
      </w:pPr>
      <w:r>
        <w:rPr>
          <w:rFonts w:cs="Courier New"/>
          <w:noProof w:val="0"/>
          <w:szCs w:val="16"/>
        </w:rPr>
        <w:t xml:space="preserve">          - </w:t>
      </w:r>
      <w:r>
        <w:rPr>
          <w:noProof w:val="0"/>
        </w:rPr>
        <w:t>ENABLED-DOWNLINK</w:t>
      </w:r>
    </w:p>
    <w:p w:rsidR="00B352D7" w:rsidRDefault="00B352D7" w:rsidP="00B352D7">
      <w:pPr>
        <w:pStyle w:val="PL"/>
        <w:rPr>
          <w:noProof w:val="0"/>
        </w:rPr>
      </w:pPr>
      <w:r>
        <w:rPr>
          <w:rFonts w:cs="Courier New"/>
          <w:noProof w:val="0"/>
          <w:szCs w:val="16"/>
        </w:rPr>
        <w:t xml:space="preserve">          - </w:t>
      </w:r>
      <w:r>
        <w:rPr>
          <w:noProof w:val="0"/>
        </w:rPr>
        <w:t>ENABLED</w:t>
      </w:r>
    </w:p>
    <w:p w:rsidR="00B352D7" w:rsidRDefault="00B352D7" w:rsidP="00B352D7">
      <w:pPr>
        <w:pStyle w:val="PL"/>
        <w:rPr>
          <w:noProof w:val="0"/>
        </w:rPr>
      </w:pPr>
      <w:r>
        <w:rPr>
          <w:rFonts w:cs="Courier New"/>
          <w:noProof w:val="0"/>
          <w:szCs w:val="16"/>
        </w:rPr>
        <w:t xml:space="preserve">          - </w:t>
      </w:r>
      <w:r>
        <w:rPr>
          <w:noProof w:val="0"/>
        </w:rPr>
        <w:t>DISABLED</w:t>
      </w:r>
    </w:p>
    <w:p w:rsidR="00B352D7" w:rsidRDefault="00B352D7" w:rsidP="00B352D7">
      <w:pPr>
        <w:pStyle w:val="PL"/>
        <w:rPr>
          <w:rFonts w:cs="Courier New"/>
          <w:noProof w:val="0"/>
          <w:szCs w:val="16"/>
        </w:rPr>
      </w:pPr>
      <w:r>
        <w:rPr>
          <w:rFonts w:cs="Courier New"/>
          <w:noProof w:val="0"/>
          <w:szCs w:val="16"/>
        </w:rPr>
        <w:t xml:space="preserve">          - </w:t>
      </w:r>
      <w:r>
        <w:rPr>
          <w:noProof w:val="0"/>
        </w:rPr>
        <w:t>REMOVED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USER_LOCATION</w:t>
      </w:r>
    </w:p>
    <w:p w:rsidR="00B352D7" w:rsidRDefault="00B352D7" w:rsidP="00B352D7">
      <w:pPr>
        <w:pStyle w:val="PL"/>
        <w:rPr>
          <w:rFonts w:cs="Courier New"/>
          <w:noProof w:val="0"/>
          <w:szCs w:val="16"/>
        </w:rPr>
      </w:pPr>
      <w:r>
        <w:rPr>
          <w:rFonts w:cs="Courier New"/>
          <w:noProof w:val="0"/>
          <w:szCs w:val="16"/>
        </w:rPr>
        <w:t xml:space="preserve">          - UE_TIME_ZONE</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SINGLE_DIALOGUE</w:t>
      </w:r>
    </w:p>
    <w:p w:rsidR="00B352D7" w:rsidRDefault="00B352D7" w:rsidP="00B352D7">
      <w:pPr>
        <w:pStyle w:val="PL"/>
        <w:rPr>
          <w:rFonts w:cs="Courier New"/>
          <w:noProof w:val="0"/>
          <w:szCs w:val="16"/>
        </w:rPr>
      </w:pPr>
      <w:r>
        <w:rPr>
          <w:rFonts w:cs="Courier New"/>
          <w:noProof w:val="0"/>
          <w:szCs w:val="16"/>
        </w:rPr>
        <w:t xml:space="preserve">            - SEVERAL_DIALOGUES</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UE_IDENTITY</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FINAL</w:t>
      </w:r>
    </w:p>
    <w:p w:rsidR="00B352D7" w:rsidRDefault="00B352D7" w:rsidP="00B352D7">
      <w:pPr>
        <w:pStyle w:val="PL"/>
        <w:rPr>
          <w:rFonts w:cs="Courier New"/>
          <w:noProof w:val="0"/>
          <w:szCs w:val="16"/>
        </w:rPr>
      </w:pPr>
      <w:r>
        <w:rPr>
          <w:rFonts w:cs="Courier New"/>
          <w:noProof w:val="0"/>
          <w:szCs w:val="16"/>
        </w:rPr>
        <w:t xml:space="preserve">            - PRELIMINARY</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noProof w:val="0"/>
        </w:rPr>
      </w:pPr>
      <w:r>
        <w:rPr>
          <w:rFonts w:cs="Courier New"/>
          <w:noProof w:val="0"/>
          <w:szCs w:val="16"/>
        </w:rPr>
        <w:t xml:space="preserve">            - MOST_RECENT</w:t>
      </w:r>
    </w:p>
    <w:p w:rsidR="00B352D7" w:rsidRDefault="00B352D7" w:rsidP="00B352D7">
      <w:pPr>
        <w:pStyle w:val="PL"/>
        <w:rPr>
          <w:noProof w:val="0"/>
        </w:rPr>
      </w:pPr>
      <w:r>
        <w:rPr>
          <w:rFonts w:cs="Courier New"/>
          <w:noProof w:val="0"/>
          <w:szCs w:val="16"/>
        </w:rPr>
        <w:t xml:space="preserve">            - LEAST_RECENT</w:t>
      </w:r>
    </w:p>
    <w:p w:rsidR="00B352D7" w:rsidRDefault="00B352D7" w:rsidP="00B352D7">
      <w:pPr>
        <w:pStyle w:val="PL"/>
        <w:rPr>
          <w:noProof w:val="0"/>
        </w:rPr>
      </w:pPr>
      <w:r>
        <w:rPr>
          <w:rFonts w:cs="Courier New"/>
          <w:noProof w:val="0"/>
          <w:szCs w:val="16"/>
        </w:rPr>
        <w:t xml:space="preserve">            - HIGHEST_BW</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rsidR="00B352D7" w:rsidRDefault="00B352D7" w:rsidP="00B352D7">
      <w:pPr>
        <w:pStyle w:val="PL"/>
        <w:rPr>
          <w:noProof w:val="0"/>
        </w:rPr>
      </w:pPr>
      <w:r>
        <w:rPr>
          <w:rFonts w:cs="Courier New"/>
          <w:noProof w:val="0"/>
          <w:szCs w:val="16"/>
        </w:rPr>
        <w:t xml:space="preserve">            - </w:t>
      </w:r>
      <w:r>
        <w:rPr>
          <w:noProof w:val="0"/>
        </w:rPr>
        <w:t>ENABLED</w:t>
      </w:r>
    </w:p>
    <w:p w:rsidR="00B352D7" w:rsidRDefault="00B352D7" w:rsidP="00B352D7">
      <w:pPr>
        <w:pStyle w:val="PL"/>
        <w:rPr>
          <w:noProof w:val="0"/>
        </w:rPr>
      </w:pPr>
      <w:r>
        <w:rPr>
          <w:rFonts w:cs="Courier New"/>
          <w:noProof w:val="0"/>
          <w:szCs w:val="16"/>
        </w:rPr>
        <w:t xml:space="preserve">            - </w:t>
      </w:r>
      <w:r>
        <w:rPr>
          <w:noProof w:val="0"/>
        </w:rPr>
        <w:t>DISABLED</w:t>
      </w:r>
    </w:p>
    <w:p w:rsidR="00B352D7" w:rsidRDefault="00B352D7" w:rsidP="00B352D7">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B352D7" w:rsidRDefault="00B352D7" w:rsidP="00B352D7">
      <w:pPr>
        <w:pStyle w:val="PL"/>
        <w:rPr>
          <w:rFonts w:cs="Courier New"/>
          <w:noProof w:val="0"/>
          <w:szCs w:val="16"/>
        </w:rPr>
      </w:pPr>
      <w:r>
        <w:rPr>
          <w:rFonts w:cs="Courier New"/>
          <w:noProof w:val="0"/>
          <w:szCs w:val="16"/>
        </w:rPr>
        <w:t xml:space="preserve">#        </w:t>
      </w:r>
    </w:p>
    <w:p w:rsidR="00B352D7" w:rsidRDefault="00B352D7" w:rsidP="00B352D7">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rsidR="00B352D7" w:rsidRDefault="00B352D7" w:rsidP="00B352D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352D7" w:rsidRPr="00A30103" w:rsidRDefault="00B352D7" w:rsidP="00B352D7">
      <w:pPr>
        <w:pStyle w:val="PL"/>
        <w:rPr>
          <w:noProof w:val="0"/>
        </w:rPr>
      </w:pPr>
      <w:r w:rsidRPr="00A30103">
        <w:rPr>
          <w:noProof w:val="0"/>
        </w:rPr>
        <w:t xml:space="preserve">        - $ref: '#/components/schemas/</w:t>
      </w:r>
      <w:proofErr w:type="spellStart"/>
      <w:r w:rsidRPr="00A30103">
        <w:rPr>
          <w:rFonts w:cs="Courier New"/>
          <w:noProof w:val="0"/>
          <w:szCs w:val="16"/>
        </w:rPr>
        <w:t>PreemptionControlInformation</w:t>
      </w:r>
      <w:proofErr w:type="spellEnd"/>
      <w:r w:rsidRPr="00A30103">
        <w:rPr>
          <w:noProof w:val="0"/>
        </w:rPr>
        <w:t>'</w:t>
      </w:r>
    </w:p>
    <w:p w:rsidR="00B352D7" w:rsidRPr="00A30103" w:rsidRDefault="00B352D7" w:rsidP="00B352D7">
      <w:pPr>
        <w:pStyle w:val="PL"/>
        <w:rPr>
          <w:noProof w:val="0"/>
        </w:rPr>
      </w:pPr>
      <w:r w:rsidRPr="00A30103">
        <w:rPr>
          <w:noProof w:val="0"/>
        </w:rPr>
        <w:t xml:space="preserve">        - </w:t>
      </w:r>
      <w:r w:rsidRPr="00A30103">
        <w:rPr>
          <w:rFonts w:cs="Courier New"/>
          <w:noProof w:val="0"/>
          <w:szCs w:val="16"/>
        </w:rPr>
        <w:t>$ref: 'TS29571_CommonData.yaml#/components/schemas/</w:t>
      </w:r>
      <w:proofErr w:type="spellStart"/>
      <w:r w:rsidRPr="00A30103">
        <w:rPr>
          <w:noProof w:val="0"/>
        </w:rPr>
        <w:t>NullValue</w:t>
      </w:r>
      <w:proofErr w:type="spellEnd"/>
      <w:r w:rsidRPr="00A30103">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575" w:rsidRDefault="00A14575">
      <w:r>
        <w:separator/>
      </w:r>
    </w:p>
  </w:endnote>
  <w:endnote w:type="continuationSeparator" w:id="0">
    <w:p w:rsidR="00A14575" w:rsidRDefault="00A1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575" w:rsidRDefault="00A14575">
      <w:r>
        <w:separator/>
      </w:r>
    </w:p>
  </w:footnote>
  <w:footnote w:type="continuationSeparator" w:id="0">
    <w:p w:rsidR="00A14575" w:rsidRDefault="00A14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A08B3"/>
    <w:rsid w:val="001A769D"/>
    <w:rsid w:val="001A7B60"/>
    <w:rsid w:val="001B52F0"/>
    <w:rsid w:val="001B7A65"/>
    <w:rsid w:val="001D7AF6"/>
    <w:rsid w:val="001E41F3"/>
    <w:rsid w:val="0026004D"/>
    <w:rsid w:val="002640DD"/>
    <w:rsid w:val="00273E89"/>
    <w:rsid w:val="00275D12"/>
    <w:rsid w:val="00284FEB"/>
    <w:rsid w:val="002860C4"/>
    <w:rsid w:val="002B5741"/>
    <w:rsid w:val="002E142C"/>
    <w:rsid w:val="00305409"/>
    <w:rsid w:val="00306367"/>
    <w:rsid w:val="00332A83"/>
    <w:rsid w:val="003609EF"/>
    <w:rsid w:val="0036231A"/>
    <w:rsid w:val="0036239D"/>
    <w:rsid w:val="00374DD4"/>
    <w:rsid w:val="003870B2"/>
    <w:rsid w:val="003E1A36"/>
    <w:rsid w:val="003F1B0D"/>
    <w:rsid w:val="00405220"/>
    <w:rsid w:val="00410371"/>
    <w:rsid w:val="0041048E"/>
    <w:rsid w:val="004242F1"/>
    <w:rsid w:val="004503AD"/>
    <w:rsid w:val="00455272"/>
    <w:rsid w:val="004A3B15"/>
    <w:rsid w:val="004B75B7"/>
    <w:rsid w:val="004C0354"/>
    <w:rsid w:val="004C1D9F"/>
    <w:rsid w:val="004E1669"/>
    <w:rsid w:val="0050797C"/>
    <w:rsid w:val="00510DF8"/>
    <w:rsid w:val="0051580D"/>
    <w:rsid w:val="00521B92"/>
    <w:rsid w:val="005225A0"/>
    <w:rsid w:val="00542984"/>
    <w:rsid w:val="00547111"/>
    <w:rsid w:val="00570453"/>
    <w:rsid w:val="00592D74"/>
    <w:rsid w:val="005B4CEF"/>
    <w:rsid w:val="005E2C44"/>
    <w:rsid w:val="00605DE7"/>
    <w:rsid w:val="00621188"/>
    <w:rsid w:val="006257ED"/>
    <w:rsid w:val="00695808"/>
    <w:rsid w:val="006A3253"/>
    <w:rsid w:val="006B46FB"/>
    <w:rsid w:val="006E21FB"/>
    <w:rsid w:val="0071725E"/>
    <w:rsid w:val="00745EF9"/>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96D8D"/>
    <w:rsid w:val="008A45A6"/>
    <w:rsid w:val="008F193E"/>
    <w:rsid w:val="008F527D"/>
    <w:rsid w:val="008F686C"/>
    <w:rsid w:val="008F68B0"/>
    <w:rsid w:val="009148DE"/>
    <w:rsid w:val="00941E30"/>
    <w:rsid w:val="009777D9"/>
    <w:rsid w:val="009805BB"/>
    <w:rsid w:val="00984039"/>
    <w:rsid w:val="009859F1"/>
    <w:rsid w:val="00991B88"/>
    <w:rsid w:val="009A5753"/>
    <w:rsid w:val="009A579D"/>
    <w:rsid w:val="009E3297"/>
    <w:rsid w:val="009E6A86"/>
    <w:rsid w:val="009F28BE"/>
    <w:rsid w:val="009F734F"/>
    <w:rsid w:val="00A117E2"/>
    <w:rsid w:val="00A14575"/>
    <w:rsid w:val="00A246B6"/>
    <w:rsid w:val="00A34649"/>
    <w:rsid w:val="00A35338"/>
    <w:rsid w:val="00A404DE"/>
    <w:rsid w:val="00A47E70"/>
    <w:rsid w:val="00A50CF0"/>
    <w:rsid w:val="00A7671C"/>
    <w:rsid w:val="00A770DF"/>
    <w:rsid w:val="00AA2CBC"/>
    <w:rsid w:val="00AC4185"/>
    <w:rsid w:val="00AC5820"/>
    <w:rsid w:val="00AD1CD8"/>
    <w:rsid w:val="00B258BB"/>
    <w:rsid w:val="00B352D7"/>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13C"/>
    <w:rsid w:val="00C62403"/>
    <w:rsid w:val="00C66BA2"/>
    <w:rsid w:val="00C95985"/>
    <w:rsid w:val="00CB6AD6"/>
    <w:rsid w:val="00CC5026"/>
    <w:rsid w:val="00CC68D0"/>
    <w:rsid w:val="00D01467"/>
    <w:rsid w:val="00D03F9A"/>
    <w:rsid w:val="00D06D51"/>
    <w:rsid w:val="00D11296"/>
    <w:rsid w:val="00D24991"/>
    <w:rsid w:val="00D50255"/>
    <w:rsid w:val="00D62555"/>
    <w:rsid w:val="00D66520"/>
    <w:rsid w:val="00D87AF5"/>
    <w:rsid w:val="00DB1448"/>
    <w:rsid w:val="00DB4216"/>
    <w:rsid w:val="00DE34CF"/>
    <w:rsid w:val="00DF05A5"/>
    <w:rsid w:val="00E13F3D"/>
    <w:rsid w:val="00E21F45"/>
    <w:rsid w:val="00E22F4D"/>
    <w:rsid w:val="00E26E68"/>
    <w:rsid w:val="00E34898"/>
    <w:rsid w:val="00E8079D"/>
    <w:rsid w:val="00E85E92"/>
    <w:rsid w:val="00EA23BF"/>
    <w:rsid w:val="00EB09B7"/>
    <w:rsid w:val="00EE7D7C"/>
    <w:rsid w:val="00EF498B"/>
    <w:rsid w:val="00F24A2D"/>
    <w:rsid w:val="00F25D98"/>
    <w:rsid w:val="00F26290"/>
    <w:rsid w:val="00F300FB"/>
    <w:rsid w:val="00F4322A"/>
    <w:rsid w:val="00F53FB0"/>
    <w:rsid w:val="00F87674"/>
    <w:rsid w:val="00FB21A9"/>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350A9-9291-4166-AE3E-F4839983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10549</Words>
  <Characters>60134</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2020-04-24T02:25:00Z</dcterms:created>
  <dcterms:modified xsi:type="dcterms:W3CDTF">2020-04-24T02:27:00Z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(3)WH3pp1zt6QH9RupNjzVtzRuxnQWanqq0O5OgodiljvvxnIgdao9lR9yqHDJZ4BLhfx0PBLtj
tqCX4sL6Q38lo9pZ8VTF9wGE8SMNudb7bAOzbIEsqj7zDjjoECamfTRMZPQ/lmzr+rtEC5W4
6GuXzNOpnGAfoNG6C8B2lPSq2pEq4ZsNUrDmoCHZvnMWOLdksTFvUEUAmGhU65hWkuToINHp
CwGK8jQKUGVjuK2Oo8</vt:lpwstr>
  </property>
  <property fmtid="{D5CDD505-2E9C-101B-9397-08002B2CF9AE}" pid="22" name="_2015_ms_pID_7253431">
    <vt:lpwstr>PgnEQJtgJ/HG2TMK/PAIJSCONIb5fjZbeBqHdR26k1y5gA1vXKngco
m4ZoW7BjzEV6pGdpBDVkxrXULIFtCjgsBea+WSpoPDmcnTkKEOk6jKznP8jzd8F1O9e++hh+
F+HB2MXLL21T3RJmbsk+G4L4m9w/yFGJjApoAGCLUNVgCc6tQP/pMHFNy07ZW7N3/lTc0Mna
0EMplc1uTWier+N8t+6PlEtdetw0xUm0pioR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vmph/n+NXrr66eZeT9jorq8=</vt:lpwstr>
  </property>
</Properties>
</file>